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725" w:rsidRPr="00A87889" w:rsidRDefault="00FC6725" w:rsidP="00827297">
      <w:pPr>
        <w:pStyle w:val="Encabezado"/>
        <w:spacing w:before="240" w:after="120"/>
        <w:jc w:val="both"/>
        <w:rPr>
          <w:rFonts w:ascii="Arial" w:hAnsi="Arial" w:cs="Arial"/>
          <w:b/>
          <w:sz w:val="20"/>
          <w:szCs w:val="20"/>
        </w:rPr>
      </w:pPr>
      <w:r w:rsidRPr="00A87889">
        <w:rPr>
          <w:rFonts w:ascii="Arial" w:hAnsi="Arial" w:cs="Arial"/>
          <w:b/>
          <w:sz w:val="20"/>
          <w:szCs w:val="20"/>
        </w:rPr>
        <w:t>LINEAMIENTOS DE OPERACIÓN QUE FORMALIZAN LOS REPRESENTANTES DE</w:t>
      </w:r>
      <w:r w:rsidRPr="00A87889">
        <w:rPr>
          <w:rFonts w:ascii="Arial" w:hAnsi="Arial" w:cs="Arial"/>
          <w:b/>
          <w:sz w:val="20"/>
          <w:szCs w:val="20"/>
          <w:lang w:val="es-MX"/>
        </w:rPr>
        <w:t xml:space="preserve">L INSTITUTO MEXICANO DEL SEGURO SOCIAL, EN LO SUCESIVO “EL INSTITUTO” Y </w:t>
      </w:r>
      <w:r w:rsidRPr="00A87889">
        <w:rPr>
          <w:rFonts w:ascii="Arial" w:hAnsi="Arial" w:cs="Arial"/>
          <w:b/>
          <w:sz w:val="20"/>
          <w:szCs w:val="20"/>
        </w:rPr>
        <w:t>_____________________, EN LO SUCESIVO “LA ASEG</w:t>
      </w:r>
      <w:r w:rsidRPr="00A87889">
        <w:rPr>
          <w:rFonts w:ascii="Arial" w:hAnsi="Arial" w:cs="Arial"/>
          <w:b/>
          <w:sz w:val="20"/>
          <w:szCs w:val="20"/>
          <w:lang w:val="es-MX"/>
        </w:rPr>
        <w:t>URADORA”, AL AMPARO DE LOS CONTRATOS NOMBRADOS CON UNA VIGENCIA DE LAS 00:00 HRS. DEL 01 (UNO) DE ENERO DE 2019 A LAS 24:00 HRS. DEL 31 (TREINTA Y UNO) DE DICIEMBRE DE 2019.</w:t>
      </w:r>
    </w:p>
    <w:p w:rsidR="00FC6725" w:rsidRPr="00A87889" w:rsidRDefault="00FC6725" w:rsidP="00827297">
      <w:pPr>
        <w:pStyle w:val="Encabezado"/>
        <w:numPr>
          <w:ilvl w:val="0"/>
          <w:numId w:val="1"/>
        </w:numPr>
        <w:tabs>
          <w:tab w:val="clear" w:pos="4419"/>
          <w:tab w:val="clear" w:pos="8838"/>
          <w:tab w:val="center" w:pos="284"/>
          <w:tab w:val="right" w:pos="8504"/>
        </w:tabs>
        <w:spacing w:before="240" w:after="120"/>
        <w:ind w:left="284" w:hanging="284"/>
        <w:jc w:val="both"/>
        <w:rPr>
          <w:rFonts w:ascii="Arial" w:hAnsi="Arial" w:cs="Arial"/>
          <w:b/>
          <w:sz w:val="20"/>
          <w:szCs w:val="20"/>
        </w:rPr>
      </w:pPr>
      <w:r w:rsidRPr="00A87889">
        <w:rPr>
          <w:rFonts w:ascii="Arial" w:hAnsi="Arial" w:cs="Arial"/>
          <w:b/>
          <w:sz w:val="20"/>
          <w:szCs w:val="20"/>
          <w:lang w:val="es-MX"/>
        </w:rPr>
        <w:t xml:space="preserve">CONTRATO ABIERTO DE </w:t>
      </w:r>
      <w:r w:rsidRPr="00A87889">
        <w:rPr>
          <w:rFonts w:ascii="Arial" w:hAnsi="Arial" w:cs="Arial"/>
          <w:b/>
          <w:sz w:val="20"/>
          <w:szCs w:val="20"/>
        </w:rPr>
        <w:t>SEGURO DE GRUPO DE FALLECIMIENTO, INVALIDEZ O INCAPACIDAD TOTAL Y PERMANENTE CON PARTICIPACIÓN DE UTILIDADES (CRÉDITOS HIPOTECARIOS)</w:t>
      </w:r>
      <w:r w:rsidRPr="00A87889">
        <w:rPr>
          <w:rFonts w:ascii="Arial" w:hAnsi="Arial" w:cs="Arial"/>
          <w:b/>
          <w:sz w:val="20"/>
          <w:szCs w:val="20"/>
          <w:lang w:val="es-MX"/>
        </w:rPr>
        <w:t xml:space="preserve"> No. </w:t>
      </w:r>
      <w:r w:rsidRPr="00A87889">
        <w:rPr>
          <w:rFonts w:ascii="Arial" w:hAnsi="Arial" w:cs="Arial"/>
          <w:b/>
          <w:sz w:val="20"/>
          <w:szCs w:val="20"/>
        </w:rPr>
        <w:t>_____________</w:t>
      </w:r>
      <w:r w:rsidRPr="00A87889">
        <w:rPr>
          <w:rFonts w:ascii="Arial" w:hAnsi="Arial" w:cs="Arial"/>
          <w:b/>
          <w:sz w:val="20"/>
          <w:szCs w:val="20"/>
          <w:lang w:val="es-MX"/>
        </w:rPr>
        <w:t xml:space="preserve">, PÓLIZA </w:t>
      </w:r>
      <w:r w:rsidRPr="00A87889">
        <w:rPr>
          <w:rFonts w:ascii="Arial" w:hAnsi="Arial" w:cs="Arial"/>
          <w:b/>
          <w:sz w:val="20"/>
          <w:szCs w:val="20"/>
        </w:rPr>
        <w:t>__________</w:t>
      </w:r>
      <w:r w:rsidRPr="00A87889">
        <w:rPr>
          <w:rFonts w:ascii="Arial" w:hAnsi="Arial" w:cs="Arial"/>
          <w:b/>
          <w:sz w:val="20"/>
          <w:szCs w:val="20"/>
          <w:lang w:val="es-MX"/>
        </w:rPr>
        <w:t>.</w:t>
      </w:r>
    </w:p>
    <w:p w:rsidR="00FC6725" w:rsidRPr="00A87889" w:rsidRDefault="00FC6725" w:rsidP="00827297">
      <w:pPr>
        <w:pStyle w:val="Encabezado"/>
        <w:numPr>
          <w:ilvl w:val="0"/>
          <w:numId w:val="1"/>
        </w:numPr>
        <w:tabs>
          <w:tab w:val="clear" w:pos="4419"/>
          <w:tab w:val="clear" w:pos="8838"/>
          <w:tab w:val="center" w:pos="284"/>
          <w:tab w:val="right" w:pos="8504"/>
        </w:tabs>
        <w:spacing w:before="240" w:after="120"/>
        <w:ind w:left="284" w:hanging="284"/>
        <w:jc w:val="both"/>
        <w:rPr>
          <w:rFonts w:ascii="Arial" w:hAnsi="Arial" w:cs="Arial"/>
          <w:sz w:val="20"/>
          <w:szCs w:val="20"/>
        </w:rPr>
      </w:pPr>
      <w:r w:rsidRPr="00A87889">
        <w:rPr>
          <w:rFonts w:ascii="Arial" w:hAnsi="Arial" w:cs="Arial"/>
          <w:b/>
          <w:sz w:val="20"/>
          <w:szCs w:val="20"/>
        </w:rPr>
        <w:t xml:space="preserve">CONTRATO ABIERTO DE SEGURO DE GRUPO FALLECIMIENTO CON PARTICIPACIÓN DE UTILIDADES (MEDIANO PLAZO) </w:t>
      </w:r>
      <w:r w:rsidRPr="00A87889">
        <w:rPr>
          <w:rFonts w:ascii="Arial" w:hAnsi="Arial" w:cs="Arial"/>
          <w:b/>
          <w:sz w:val="20"/>
          <w:szCs w:val="20"/>
          <w:lang w:val="es-MX"/>
        </w:rPr>
        <w:t xml:space="preserve">No. </w:t>
      </w:r>
      <w:r w:rsidRPr="00A87889">
        <w:rPr>
          <w:rFonts w:ascii="Arial" w:hAnsi="Arial" w:cs="Arial"/>
          <w:b/>
          <w:sz w:val="20"/>
          <w:szCs w:val="20"/>
        </w:rPr>
        <w:t>____________,</w:t>
      </w:r>
      <w:r w:rsidRPr="00A87889">
        <w:rPr>
          <w:rFonts w:ascii="Arial" w:hAnsi="Arial" w:cs="Arial"/>
          <w:b/>
          <w:sz w:val="20"/>
          <w:szCs w:val="20"/>
          <w:lang w:val="es-MX"/>
        </w:rPr>
        <w:t xml:space="preserve"> PÓLIZA </w:t>
      </w:r>
      <w:r w:rsidRPr="00A87889">
        <w:rPr>
          <w:rFonts w:ascii="Arial" w:hAnsi="Arial" w:cs="Arial"/>
          <w:b/>
          <w:sz w:val="20"/>
          <w:szCs w:val="20"/>
        </w:rPr>
        <w:t>_______.</w:t>
      </w:r>
    </w:p>
    <w:p w:rsidR="00020AAC" w:rsidRPr="00A87889" w:rsidRDefault="00020AAC" w:rsidP="00827297">
      <w:pPr>
        <w:spacing w:before="240" w:after="120"/>
        <w:ind w:left="-540" w:firstLine="360"/>
        <w:jc w:val="both"/>
        <w:rPr>
          <w:rFonts w:ascii="Arial" w:hAnsi="Arial" w:cs="Arial"/>
          <w:b/>
          <w:sz w:val="20"/>
          <w:szCs w:val="20"/>
          <w:u w:val="single"/>
        </w:rPr>
      </w:pPr>
      <w:r w:rsidRPr="00A87889">
        <w:rPr>
          <w:rFonts w:ascii="Arial" w:hAnsi="Arial" w:cs="Arial"/>
          <w:b/>
          <w:sz w:val="20"/>
          <w:szCs w:val="20"/>
          <w:u w:val="single"/>
        </w:rPr>
        <w:t>I.-</w:t>
      </w:r>
      <w:r w:rsidR="00450F3C" w:rsidRPr="00A87889">
        <w:rPr>
          <w:rFonts w:ascii="Arial" w:hAnsi="Arial" w:cs="Arial"/>
          <w:b/>
          <w:sz w:val="20"/>
          <w:szCs w:val="20"/>
          <w:u w:val="single"/>
        </w:rPr>
        <w:t xml:space="preserve">  </w:t>
      </w:r>
      <w:r w:rsidR="00341B1D" w:rsidRPr="00A87889">
        <w:rPr>
          <w:rFonts w:ascii="Arial" w:hAnsi="Arial" w:cs="Arial"/>
          <w:b/>
          <w:sz w:val="20"/>
          <w:szCs w:val="20"/>
          <w:u w:val="single"/>
        </w:rPr>
        <w:t>PROCEDIMIENTO EN CASO DE SINIESTRO</w:t>
      </w:r>
    </w:p>
    <w:p w:rsidR="00020AAC" w:rsidRPr="00A87889" w:rsidRDefault="00341B1D" w:rsidP="00827297">
      <w:pPr>
        <w:pStyle w:val="Prrafodelista"/>
        <w:numPr>
          <w:ilvl w:val="0"/>
          <w:numId w:val="2"/>
        </w:numPr>
        <w:spacing w:before="240" w:after="120"/>
        <w:ind w:left="181"/>
        <w:contextualSpacing w:val="0"/>
        <w:jc w:val="both"/>
        <w:rPr>
          <w:rFonts w:ascii="Arial" w:hAnsi="Arial" w:cs="Arial"/>
          <w:sz w:val="20"/>
          <w:szCs w:val="20"/>
        </w:rPr>
      </w:pPr>
      <w:r w:rsidRPr="00A87889">
        <w:rPr>
          <w:rFonts w:ascii="Arial" w:hAnsi="Arial" w:cs="Arial"/>
          <w:sz w:val="20"/>
          <w:szCs w:val="20"/>
        </w:rPr>
        <w:t xml:space="preserve">Los siniestros ocurridos al amparo de los contratos: </w:t>
      </w:r>
      <w:r w:rsidR="00A60623" w:rsidRPr="00A87889">
        <w:rPr>
          <w:rFonts w:ascii="Arial" w:hAnsi="Arial" w:cs="Arial"/>
          <w:sz w:val="20"/>
          <w:szCs w:val="20"/>
        </w:rPr>
        <w:t>I</w:t>
      </w:r>
      <w:r w:rsidRPr="00A87889">
        <w:rPr>
          <w:rFonts w:ascii="Arial" w:hAnsi="Arial" w:cs="Arial"/>
          <w:sz w:val="20"/>
          <w:szCs w:val="20"/>
        </w:rPr>
        <w:t>) abierto de seguro de grupo de fallecimiento, invalidez o incapacidad total y permanente con participación de utilidades; y,</w:t>
      </w:r>
      <w:r w:rsidR="00A60623" w:rsidRPr="00A87889">
        <w:rPr>
          <w:rFonts w:ascii="Arial" w:hAnsi="Arial" w:cs="Arial"/>
          <w:sz w:val="20"/>
          <w:szCs w:val="20"/>
        </w:rPr>
        <w:t xml:space="preserve"> II</w:t>
      </w:r>
      <w:r w:rsidRPr="00A87889">
        <w:rPr>
          <w:rFonts w:ascii="Arial" w:hAnsi="Arial" w:cs="Arial"/>
          <w:sz w:val="20"/>
          <w:szCs w:val="20"/>
        </w:rPr>
        <w:t xml:space="preserve">) abierto de seguro de grupo de fallecimiento, serán reclamados a la aseguradora por parte de la División de Control de Seguros (DCS), </w:t>
      </w:r>
      <w:r w:rsidR="00544C19" w:rsidRPr="00A87889">
        <w:rPr>
          <w:rFonts w:ascii="Arial" w:hAnsi="Arial" w:cs="Arial"/>
          <w:sz w:val="20"/>
          <w:szCs w:val="20"/>
        </w:rPr>
        <w:t xml:space="preserve">de acuerdo a las condiciones de los </w:t>
      </w:r>
      <w:r w:rsidR="00147F22" w:rsidRPr="00A87889">
        <w:rPr>
          <w:rFonts w:ascii="Arial" w:hAnsi="Arial" w:cs="Arial"/>
          <w:sz w:val="20"/>
          <w:szCs w:val="20"/>
        </w:rPr>
        <w:t>citados</w:t>
      </w:r>
      <w:r w:rsidR="00544C19" w:rsidRPr="00A87889">
        <w:rPr>
          <w:rFonts w:ascii="Arial" w:hAnsi="Arial" w:cs="Arial"/>
          <w:sz w:val="20"/>
          <w:szCs w:val="20"/>
        </w:rPr>
        <w:t xml:space="preserve"> contratos </w:t>
      </w:r>
      <w:r w:rsidRPr="00A87889">
        <w:rPr>
          <w:rFonts w:ascii="Arial" w:hAnsi="Arial" w:cs="Arial"/>
          <w:sz w:val="20"/>
          <w:szCs w:val="20"/>
        </w:rPr>
        <w:t>a través de oficio y serán atendidos directamente por La Aseguradora, dichos oficios deberán ser enviados para atención de</w:t>
      </w:r>
      <w:r w:rsidR="00544C19" w:rsidRPr="00A87889">
        <w:rPr>
          <w:rFonts w:ascii="Arial" w:hAnsi="Arial" w:cs="Arial"/>
          <w:sz w:val="20"/>
          <w:szCs w:val="20"/>
        </w:rPr>
        <w:t xml:space="preserve"> </w:t>
      </w:r>
      <w:r w:rsidR="008B0A60" w:rsidRPr="00A87889">
        <w:rPr>
          <w:rFonts w:ascii="Arial" w:hAnsi="Arial" w:cs="Arial"/>
          <w:sz w:val="20"/>
          <w:szCs w:val="20"/>
        </w:rPr>
        <w:t xml:space="preserve">para atención de </w:t>
      </w:r>
      <w:r w:rsidR="00E42BC3" w:rsidRPr="00A87889">
        <w:rPr>
          <w:rFonts w:ascii="Arial" w:hAnsi="Arial" w:cs="Arial"/>
          <w:sz w:val="20"/>
          <w:szCs w:val="20"/>
        </w:rPr>
        <w:t>________________</w:t>
      </w:r>
      <w:r w:rsidR="008B0A60" w:rsidRPr="00A87889">
        <w:rPr>
          <w:rFonts w:ascii="Arial" w:hAnsi="Arial" w:cs="Arial"/>
          <w:sz w:val="20"/>
          <w:szCs w:val="20"/>
        </w:rPr>
        <w:t xml:space="preserve"> en su calidad de Representante de la Aseguradora.</w:t>
      </w:r>
    </w:p>
    <w:p w:rsidR="00544C19" w:rsidRPr="00A87889" w:rsidRDefault="00A60623" w:rsidP="00827297">
      <w:pPr>
        <w:pStyle w:val="Prrafodelista"/>
        <w:numPr>
          <w:ilvl w:val="0"/>
          <w:numId w:val="2"/>
        </w:numPr>
        <w:spacing w:before="240" w:after="120"/>
        <w:ind w:left="181"/>
        <w:contextualSpacing w:val="0"/>
        <w:jc w:val="both"/>
        <w:rPr>
          <w:rFonts w:ascii="Arial" w:hAnsi="Arial" w:cs="Arial"/>
          <w:sz w:val="20"/>
          <w:szCs w:val="20"/>
        </w:rPr>
      </w:pPr>
      <w:r w:rsidRPr="00A87889">
        <w:rPr>
          <w:rFonts w:ascii="Arial" w:hAnsi="Arial" w:cs="Arial"/>
          <w:sz w:val="20"/>
          <w:szCs w:val="20"/>
        </w:rPr>
        <w:t>Para ambos contratos l</w:t>
      </w:r>
      <w:r w:rsidR="00544C19" w:rsidRPr="00A87889">
        <w:rPr>
          <w:rFonts w:ascii="Arial" w:hAnsi="Arial" w:cs="Arial"/>
          <w:sz w:val="20"/>
          <w:szCs w:val="20"/>
        </w:rPr>
        <w:t>os documentos que deberá de enviar “El Instituto” para la reclamación de la</w:t>
      </w:r>
      <w:r w:rsidRPr="00A87889">
        <w:rPr>
          <w:rFonts w:ascii="Arial" w:hAnsi="Arial" w:cs="Arial"/>
          <w:sz w:val="20"/>
          <w:szCs w:val="20"/>
        </w:rPr>
        <w:t xml:space="preserve"> indemnización </w:t>
      </w:r>
      <w:r w:rsidR="00544C19" w:rsidRPr="00A87889">
        <w:rPr>
          <w:rFonts w:ascii="Arial" w:hAnsi="Arial" w:cs="Arial"/>
          <w:sz w:val="20"/>
          <w:szCs w:val="20"/>
        </w:rPr>
        <w:t xml:space="preserve"> serán los establecidos en la Cláusula</w:t>
      </w:r>
      <w:r w:rsidR="00147F22" w:rsidRPr="00A87889">
        <w:rPr>
          <w:rFonts w:ascii="Arial" w:hAnsi="Arial" w:cs="Arial"/>
          <w:sz w:val="20"/>
          <w:szCs w:val="20"/>
        </w:rPr>
        <w:t xml:space="preserve"> </w:t>
      </w:r>
      <w:r w:rsidR="00E42BC3" w:rsidRPr="00A87889">
        <w:rPr>
          <w:rFonts w:ascii="Arial" w:hAnsi="Arial" w:cs="Arial"/>
          <w:sz w:val="20"/>
          <w:szCs w:val="20"/>
        </w:rPr>
        <w:t xml:space="preserve">Décima Novena </w:t>
      </w:r>
      <w:r w:rsidRPr="00A87889">
        <w:rPr>
          <w:rFonts w:ascii="Arial" w:hAnsi="Arial" w:cs="Arial"/>
          <w:sz w:val="20"/>
          <w:szCs w:val="20"/>
        </w:rPr>
        <w:t xml:space="preserve">“Procedimiento para el pago de la suma asegurada” </w:t>
      </w:r>
      <w:r w:rsidR="008B0A60" w:rsidRPr="00A87889">
        <w:rPr>
          <w:rFonts w:ascii="Arial" w:hAnsi="Arial" w:cs="Arial"/>
          <w:sz w:val="20"/>
          <w:szCs w:val="20"/>
        </w:rPr>
        <w:t>de los Contratos</w:t>
      </w:r>
      <w:r w:rsidR="00A36E7C">
        <w:rPr>
          <w:rFonts w:ascii="Arial" w:hAnsi="Arial" w:cs="Arial"/>
          <w:sz w:val="20"/>
          <w:szCs w:val="20"/>
        </w:rPr>
        <w:t>.</w:t>
      </w:r>
    </w:p>
    <w:p w:rsidR="00643CAD" w:rsidRPr="00A87889" w:rsidRDefault="00643CAD" w:rsidP="00827297">
      <w:pPr>
        <w:pStyle w:val="Prrafodelista"/>
        <w:numPr>
          <w:ilvl w:val="0"/>
          <w:numId w:val="2"/>
        </w:numPr>
        <w:spacing w:before="240" w:after="120"/>
        <w:ind w:left="181"/>
        <w:contextualSpacing w:val="0"/>
        <w:jc w:val="both"/>
        <w:rPr>
          <w:rFonts w:ascii="Arial" w:hAnsi="Arial" w:cs="Arial"/>
          <w:sz w:val="20"/>
          <w:szCs w:val="20"/>
        </w:rPr>
      </w:pPr>
      <w:r w:rsidRPr="00A87889">
        <w:rPr>
          <w:rFonts w:ascii="Arial" w:hAnsi="Arial" w:cs="Arial"/>
          <w:sz w:val="20"/>
          <w:szCs w:val="20"/>
        </w:rPr>
        <w:t xml:space="preserve">En caso de que se determine improcedente algún siniestro, se deberá notificar y sustentar dicha determinación mediante un escrito </w:t>
      </w:r>
      <w:r w:rsidR="00013A00">
        <w:rPr>
          <w:rFonts w:ascii="Arial" w:hAnsi="Arial" w:cs="Arial"/>
          <w:sz w:val="20"/>
          <w:szCs w:val="20"/>
        </w:rPr>
        <w:t>dirigido a la DCS</w:t>
      </w:r>
      <w:r w:rsidRPr="00A87889">
        <w:rPr>
          <w:rFonts w:ascii="Arial" w:hAnsi="Arial" w:cs="Arial"/>
          <w:sz w:val="20"/>
          <w:szCs w:val="20"/>
        </w:rPr>
        <w:t xml:space="preserve">, a más tardar </w:t>
      </w:r>
      <w:r w:rsidR="002408A3" w:rsidRPr="00A87889">
        <w:rPr>
          <w:rFonts w:ascii="Arial" w:hAnsi="Arial" w:cs="Arial"/>
          <w:sz w:val="20"/>
          <w:szCs w:val="20"/>
        </w:rPr>
        <w:t xml:space="preserve">dentro de los </w:t>
      </w:r>
      <w:r w:rsidR="00A60623" w:rsidRPr="00A87889">
        <w:rPr>
          <w:rFonts w:ascii="Arial" w:hAnsi="Arial" w:cs="Arial"/>
          <w:sz w:val="20"/>
          <w:szCs w:val="20"/>
        </w:rPr>
        <w:t>5 (</w:t>
      </w:r>
      <w:r w:rsidR="008B0A60" w:rsidRPr="00A87889">
        <w:rPr>
          <w:rFonts w:ascii="Arial" w:hAnsi="Arial" w:cs="Arial"/>
          <w:sz w:val="20"/>
          <w:szCs w:val="20"/>
        </w:rPr>
        <w:t>cinco</w:t>
      </w:r>
      <w:r w:rsidR="00A60623" w:rsidRPr="00A87889">
        <w:rPr>
          <w:rFonts w:ascii="Arial" w:hAnsi="Arial" w:cs="Arial"/>
          <w:sz w:val="20"/>
          <w:szCs w:val="20"/>
        </w:rPr>
        <w:t>)</w:t>
      </w:r>
      <w:r w:rsidRPr="00A87889">
        <w:rPr>
          <w:rFonts w:ascii="Arial" w:hAnsi="Arial" w:cs="Arial"/>
          <w:sz w:val="20"/>
          <w:szCs w:val="20"/>
        </w:rPr>
        <w:t xml:space="preserve"> días hábiles posteriores al a recepción del último documento que sustente la reclamación del siniestro en cuestión. </w:t>
      </w:r>
      <w:r w:rsidR="00481A0F" w:rsidRPr="00A87889">
        <w:rPr>
          <w:rFonts w:ascii="Arial" w:hAnsi="Arial" w:cs="Arial"/>
          <w:sz w:val="20"/>
          <w:szCs w:val="20"/>
        </w:rPr>
        <w:t xml:space="preserve">La notificación deberá de ser enviada a la dirección de correo electrónico </w:t>
      </w:r>
      <w:r w:rsidR="00A36E7C">
        <w:rPr>
          <w:rFonts w:ascii="Arial" w:hAnsi="Arial" w:cs="Arial"/>
          <w:sz w:val="20"/>
          <w:szCs w:val="20"/>
        </w:rPr>
        <w:t>______</w:t>
      </w:r>
      <w:r w:rsidR="008B0A60" w:rsidRPr="00A87889">
        <w:rPr>
          <w:rFonts w:ascii="Arial" w:hAnsi="Arial" w:cs="Arial"/>
          <w:sz w:val="20"/>
          <w:szCs w:val="20"/>
        </w:rPr>
        <w:t>@imss.gob.mx</w:t>
      </w:r>
    </w:p>
    <w:p w:rsidR="00185AE5" w:rsidRPr="00A87889" w:rsidRDefault="00185AE5" w:rsidP="00827297">
      <w:pPr>
        <w:pStyle w:val="Prrafodelista"/>
        <w:numPr>
          <w:ilvl w:val="0"/>
          <w:numId w:val="2"/>
        </w:numPr>
        <w:spacing w:before="240" w:after="120"/>
        <w:ind w:left="181"/>
        <w:contextualSpacing w:val="0"/>
        <w:jc w:val="both"/>
        <w:rPr>
          <w:rFonts w:ascii="Arial" w:hAnsi="Arial" w:cs="Arial"/>
          <w:sz w:val="20"/>
          <w:szCs w:val="20"/>
        </w:rPr>
      </w:pPr>
      <w:r w:rsidRPr="00A87889">
        <w:rPr>
          <w:rFonts w:ascii="Arial" w:hAnsi="Arial" w:cs="Arial"/>
          <w:sz w:val="20"/>
          <w:szCs w:val="20"/>
        </w:rPr>
        <w:t xml:space="preserve">La Aseguradora, deberá presentar un reporte </w:t>
      </w:r>
      <w:r w:rsidR="00D76AE7" w:rsidRPr="00A87889">
        <w:rPr>
          <w:rFonts w:ascii="Arial" w:hAnsi="Arial" w:cs="Arial"/>
          <w:sz w:val="20"/>
          <w:szCs w:val="20"/>
        </w:rPr>
        <w:t xml:space="preserve">trimestral </w:t>
      </w:r>
      <w:r w:rsidRPr="00A87889">
        <w:rPr>
          <w:rFonts w:ascii="Arial" w:hAnsi="Arial" w:cs="Arial"/>
          <w:sz w:val="20"/>
          <w:szCs w:val="20"/>
        </w:rPr>
        <w:t xml:space="preserve">de siniestralidad </w:t>
      </w:r>
      <w:r w:rsidR="0081066D" w:rsidRPr="00A87889">
        <w:rPr>
          <w:rFonts w:ascii="Arial" w:hAnsi="Arial" w:cs="Arial"/>
          <w:sz w:val="20"/>
          <w:szCs w:val="20"/>
        </w:rPr>
        <w:t xml:space="preserve">en trámite y pagada </w:t>
      </w:r>
      <w:r w:rsidRPr="00A87889">
        <w:rPr>
          <w:rFonts w:ascii="Arial" w:hAnsi="Arial" w:cs="Arial"/>
          <w:sz w:val="20"/>
          <w:szCs w:val="20"/>
        </w:rPr>
        <w:t>dentro de los</w:t>
      </w:r>
      <w:r w:rsidR="00A60623" w:rsidRPr="00A87889">
        <w:rPr>
          <w:rFonts w:ascii="Arial" w:hAnsi="Arial" w:cs="Arial"/>
          <w:sz w:val="20"/>
          <w:szCs w:val="20"/>
        </w:rPr>
        <w:t xml:space="preserve"> </w:t>
      </w:r>
      <w:r w:rsidR="00A36E7C">
        <w:rPr>
          <w:rFonts w:ascii="Arial" w:hAnsi="Arial" w:cs="Arial"/>
          <w:sz w:val="20"/>
          <w:szCs w:val="20"/>
        </w:rPr>
        <w:t xml:space="preserve">5 </w:t>
      </w:r>
      <w:r w:rsidR="00A60623" w:rsidRPr="00A87889">
        <w:rPr>
          <w:rFonts w:ascii="Arial" w:hAnsi="Arial" w:cs="Arial"/>
          <w:sz w:val="20"/>
          <w:szCs w:val="20"/>
        </w:rPr>
        <w:t>(</w:t>
      </w:r>
      <w:r w:rsidR="00A36E7C">
        <w:rPr>
          <w:rFonts w:ascii="Arial" w:hAnsi="Arial" w:cs="Arial"/>
          <w:sz w:val="20"/>
          <w:szCs w:val="20"/>
        </w:rPr>
        <w:t>cinco</w:t>
      </w:r>
      <w:r w:rsidR="00A60623" w:rsidRPr="00A87889">
        <w:rPr>
          <w:rFonts w:ascii="Arial" w:hAnsi="Arial" w:cs="Arial"/>
          <w:sz w:val="20"/>
          <w:szCs w:val="20"/>
        </w:rPr>
        <w:t>)</w:t>
      </w:r>
      <w:r w:rsidRPr="00A87889">
        <w:rPr>
          <w:rFonts w:ascii="Arial" w:hAnsi="Arial" w:cs="Arial"/>
          <w:sz w:val="20"/>
          <w:szCs w:val="20"/>
        </w:rPr>
        <w:t xml:space="preserve"> días </w:t>
      </w:r>
      <w:r w:rsidR="00A36E7C">
        <w:rPr>
          <w:rFonts w:ascii="Arial" w:hAnsi="Arial" w:cs="Arial"/>
          <w:sz w:val="20"/>
          <w:szCs w:val="20"/>
        </w:rPr>
        <w:t>hábiles</w:t>
      </w:r>
      <w:r w:rsidR="00A36E7C" w:rsidRPr="00A87889">
        <w:rPr>
          <w:rFonts w:ascii="Arial" w:hAnsi="Arial" w:cs="Arial"/>
          <w:sz w:val="20"/>
          <w:szCs w:val="20"/>
        </w:rPr>
        <w:t xml:space="preserve"> </w:t>
      </w:r>
      <w:r w:rsidRPr="00A87889">
        <w:rPr>
          <w:rFonts w:ascii="Arial" w:hAnsi="Arial" w:cs="Arial"/>
          <w:sz w:val="20"/>
          <w:szCs w:val="20"/>
        </w:rPr>
        <w:t xml:space="preserve">siguientes al término de cada </w:t>
      </w:r>
      <w:r w:rsidR="00D76AE7" w:rsidRPr="00A87889">
        <w:rPr>
          <w:rFonts w:ascii="Arial" w:hAnsi="Arial" w:cs="Arial"/>
          <w:sz w:val="20"/>
          <w:szCs w:val="20"/>
        </w:rPr>
        <w:t>trimestre</w:t>
      </w:r>
      <w:r w:rsidRPr="00A87889">
        <w:rPr>
          <w:rFonts w:ascii="Arial" w:hAnsi="Arial" w:cs="Arial"/>
          <w:sz w:val="20"/>
          <w:szCs w:val="20"/>
        </w:rPr>
        <w:t xml:space="preserve">, vía correo electrónico a las direcciones </w:t>
      </w:r>
      <w:r w:rsidR="00C35688">
        <w:rPr>
          <w:rFonts w:ascii="Arial" w:hAnsi="Arial" w:cs="Arial"/>
          <w:sz w:val="20"/>
          <w:szCs w:val="20"/>
        </w:rPr>
        <w:t>______</w:t>
      </w:r>
      <w:r w:rsidR="008B0A60" w:rsidRPr="00A87889">
        <w:rPr>
          <w:rFonts w:ascii="Arial" w:hAnsi="Arial" w:cs="Arial"/>
          <w:sz w:val="20"/>
          <w:szCs w:val="20"/>
        </w:rPr>
        <w:t>@imss.gob.mx</w:t>
      </w:r>
      <w:r w:rsidRPr="00A87889">
        <w:rPr>
          <w:rFonts w:ascii="Arial" w:hAnsi="Arial" w:cs="Arial"/>
          <w:sz w:val="20"/>
          <w:szCs w:val="20"/>
        </w:rPr>
        <w:t xml:space="preserve"> y </w:t>
      </w:r>
      <w:r w:rsidR="00C35688">
        <w:rPr>
          <w:rFonts w:ascii="Arial" w:hAnsi="Arial" w:cs="Arial"/>
          <w:sz w:val="20"/>
          <w:szCs w:val="20"/>
        </w:rPr>
        <w:t>______</w:t>
      </w:r>
      <w:r w:rsidR="008B0A60" w:rsidRPr="00A87889">
        <w:rPr>
          <w:rFonts w:ascii="Arial" w:hAnsi="Arial" w:cs="Arial"/>
          <w:sz w:val="20"/>
          <w:szCs w:val="20"/>
        </w:rPr>
        <w:t>@imss.gob.mx.</w:t>
      </w:r>
      <w:r w:rsidR="009826B7" w:rsidRPr="00A87889">
        <w:rPr>
          <w:rFonts w:ascii="Arial" w:hAnsi="Arial" w:cs="Arial"/>
          <w:sz w:val="20"/>
          <w:szCs w:val="20"/>
        </w:rPr>
        <w:t xml:space="preserve"> Utilizando el formato que se </w:t>
      </w:r>
      <w:r w:rsidR="00AD34F7" w:rsidRPr="00A87889">
        <w:rPr>
          <w:rFonts w:ascii="Arial" w:hAnsi="Arial" w:cs="Arial"/>
          <w:sz w:val="20"/>
          <w:szCs w:val="20"/>
        </w:rPr>
        <w:t>indique</w:t>
      </w:r>
      <w:r w:rsidR="009826B7" w:rsidRPr="00A87889">
        <w:rPr>
          <w:rFonts w:ascii="Arial" w:hAnsi="Arial" w:cs="Arial"/>
          <w:sz w:val="20"/>
          <w:szCs w:val="20"/>
        </w:rPr>
        <w:t>.</w:t>
      </w:r>
    </w:p>
    <w:p w:rsidR="00185AE5" w:rsidRPr="00A87889" w:rsidRDefault="00185AE5" w:rsidP="00827297">
      <w:pPr>
        <w:pStyle w:val="Prrafodelista"/>
        <w:spacing w:before="240" w:after="120"/>
        <w:ind w:left="181"/>
        <w:contextualSpacing w:val="0"/>
        <w:jc w:val="both"/>
        <w:rPr>
          <w:rFonts w:ascii="Arial" w:hAnsi="Arial" w:cs="Arial"/>
          <w:sz w:val="20"/>
          <w:szCs w:val="20"/>
        </w:rPr>
      </w:pPr>
      <w:r w:rsidRPr="00A87889">
        <w:rPr>
          <w:rFonts w:ascii="Arial" w:hAnsi="Arial" w:cs="Arial"/>
          <w:sz w:val="20"/>
          <w:szCs w:val="20"/>
        </w:rPr>
        <w:t>El reporte deberá contener como mínimo los siguientes datos:</w:t>
      </w:r>
    </w:p>
    <w:p w:rsidR="00185AE5"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Nombre de “El Asegurado”.</w:t>
      </w:r>
    </w:p>
    <w:p w:rsidR="0081066D" w:rsidRPr="00A87889" w:rsidRDefault="0081066D"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Matricula</w:t>
      </w:r>
    </w:p>
    <w:p w:rsidR="00185AE5"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Delegación de adscripción de “El Asegurado”.</w:t>
      </w:r>
    </w:p>
    <w:p w:rsidR="00185AE5"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Número del siniestro.</w:t>
      </w:r>
    </w:p>
    <w:p w:rsidR="00185AE5"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Fecha del siniestro.</w:t>
      </w:r>
    </w:p>
    <w:p w:rsidR="00001772"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Fecha en que se documenta el siniestro, es decir, la fecha en que la aseguradora recibe la documentación completa que sustenta la reclamación de indemnización.</w:t>
      </w:r>
    </w:p>
    <w:p w:rsidR="00185AE5" w:rsidRPr="00A87889" w:rsidRDefault="00001772"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Estatus del Siniestro.</w:t>
      </w:r>
      <w:r w:rsidR="00185AE5" w:rsidRPr="00A87889">
        <w:rPr>
          <w:rFonts w:ascii="Arial" w:hAnsi="Arial" w:cs="Arial"/>
          <w:sz w:val="20"/>
          <w:szCs w:val="20"/>
        </w:rPr>
        <w:t xml:space="preserve"> </w:t>
      </w:r>
    </w:p>
    <w:p w:rsidR="00185AE5"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Fecha de pago del siniestro.</w:t>
      </w:r>
    </w:p>
    <w:p w:rsidR="00185AE5" w:rsidRPr="00A87889" w:rsidRDefault="00185AE5" w:rsidP="00827297">
      <w:pPr>
        <w:pStyle w:val="Prrafodelista"/>
        <w:numPr>
          <w:ilvl w:val="0"/>
          <w:numId w:val="14"/>
        </w:numPr>
        <w:spacing w:before="240" w:after="120"/>
        <w:jc w:val="both"/>
        <w:rPr>
          <w:rFonts w:ascii="Arial" w:hAnsi="Arial" w:cs="Arial"/>
          <w:sz w:val="20"/>
          <w:szCs w:val="20"/>
        </w:rPr>
      </w:pPr>
      <w:r w:rsidRPr="00A87889">
        <w:rPr>
          <w:rFonts w:ascii="Arial" w:hAnsi="Arial" w:cs="Arial"/>
          <w:sz w:val="20"/>
          <w:szCs w:val="20"/>
        </w:rPr>
        <w:t xml:space="preserve">Suma asegurada pagada. </w:t>
      </w:r>
    </w:p>
    <w:p w:rsidR="003A31C0" w:rsidRPr="00A87889" w:rsidRDefault="00764602" w:rsidP="003A31C0">
      <w:pPr>
        <w:tabs>
          <w:tab w:val="left" w:pos="5260"/>
        </w:tabs>
        <w:spacing w:before="240" w:after="120"/>
        <w:jc w:val="both"/>
        <w:rPr>
          <w:rFonts w:ascii="Arial" w:hAnsi="Arial" w:cs="Arial"/>
          <w:b/>
          <w:sz w:val="20"/>
          <w:szCs w:val="20"/>
          <w:u w:val="single"/>
        </w:rPr>
      </w:pPr>
      <w:r w:rsidRPr="00A87889">
        <w:rPr>
          <w:rFonts w:ascii="Arial" w:hAnsi="Arial" w:cs="Arial"/>
          <w:b/>
          <w:sz w:val="20"/>
          <w:szCs w:val="20"/>
          <w:u w:val="single"/>
        </w:rPr>
        <w:t>II.- DESIGNACIÓN DE EJECUTIVO</w:t>
      </w:r>
      <w:r w:rsidR="003A31C0" w:rsidRPr="00A87889">
        <w:rPr>
          <w:rFonts w:ascii="Arial" w:hAnsi="Arial" w:cs="Arial"/>
          <w:b/>
          <w:sz w:val="20"/>
          <w:szCs w:val="20"/>
          <w:u w:val="single"/>
        </w:rPr>
        <w:t xml:space="preserve"> DE CUENTA</w:t>
      </w:r>
    </w:p>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t xml:space="preserve"> “La Aseguradora” realiza la asignación de un ejecutivo de cuenta para la atención de los contratos descritos en el proemio, </w:t>
      </w:r>
      <w:r w:rsidR="00C35688">
        <w:rPr>
          <w:rFonts w:ascii="Arial" w:hAnsi="Arial" w:cs="Arial"/>
          <w:sz w:val="20"/>
          <w:szCs w:val="20"/>
        </w:rPr>
        <w:t xml:space="preserve">de los </w:t>
      </w:r>
      <w:r w:rsidR="00013A00">
        <w:rPr>
          <w:rFonts w:ascii="Arial" w:hAnsi="Arial" w:cs="Arial"/>
          <w:sz w:val="20"/>
          <w:szCs w:val="20"/>
        </w:rPr>
        <w:t xml:space="preserve"> </w:t>
      </w:r>
      <w:proofErr w:type="spellStart"/>
      <w:r w:rsidR="00013A00">
        <w:rPr>
          <w:rFonts w:ascii="Arial" w:hAnsi="Arial" w:cs="Arial"/>
          <w:sz w:val="20"/>
          <w:szCs w:val="20"/>
        </w:rPr>
        <w:t>presentadó</w:t>
      </w:r>
      <w:proofErr w:type="spellEnd"/>
      <w:r w:rsidRPr="00A87889">
        <w:rPr>
          <w:rFonts w:ascii="Arial" w:hAnsi="Arial" w:cs="Arial"/>
          <w:sz w:val="20"/>
          <w:szCs w:val="20"/>
        </w:rPr>
        <w:t xml:space="preserve"> en su propuesta técnica en el subrubro 1.1 Capacidad de Recursos Humanos del rubro 1. Capacidad del Licitante.</w:t>
      </w:r>
    </w:p>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t>“La Aseguradora” no podrá sustituir a ningún ejecutivo de cuenta que haya sido aprobado para la acreditación de su propuesta técnica en el subrubro 1.1 Capacidad de Recursos Humanos del rubro 1. Capacidad del Licitante, salvo en los casos en que su relación laboral con el mismo se dé por terminada, debiendo notificar por escrito a “El Instituto”.</w:t>
      </w:r>
    </w:p>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lastRenderedPageBreak/>
        <w:t>El ejecutivo de cuenta aprobado por “El Instituto” que brindarán el servicio por parte de “La Aseguradora”,</w:t>
      </w:r>
      <w:r w:rsidRPr="00A87889">
        <w:rPr>
          <w:rFonts w:ascii="Arial" w:hAnsi="Arial" w:cs="Arial"/>
          <w:b/>
          <w:sz w:val="20"/>
          <w:szCs w:val="20"/>
        </w:rPr>
        <w:t xml:space="preserve"> </w:t>
      </w:r>
      <w:r w:rsidRPr="00A87889">
        <w:rPr>
          <w:rFonts w:ascii="Arial" w:hAnsi="Arial" w:cs="Arial"/>
          <w:sz w:val="20"/>
          <w:szCs w:val="20"/>
        </w:rPr>
        <w:t>conforme</w:t>
      </w:r>
      <w:r w:rsidRPr="00A87889">
        <w:rPr>
          <w:rFonts w:ascii="Arial" w:hAnsi="Arial" w:cs="Arial"/>
          <w:b/>
          <w:sz w:val="20"/>
          <w:szCs w:val="20"/>
        </w:rPr>
        <w:t xml:space="preserve"> </w:t>
      </w:r>
      <w:r w:rsidRPr="00A87889">
        <w:rPr>
          <w:rFonts w:ascii="Arial" w:hAnsi="Arial" w:cs="Arial"/>
          <w:sz w:val="20"/>
          <w:szCs w:val="20"/>
        </w:rPr>
        <w:t>la evaluación en su propuesta técnica en el subrubro 1.1 Capacidad de Recursos Humanos del rubro 1. Capacidad del Licitante, es:</w:t>
      </w:r>
    </w:p>
    <w:tbl>
      <w:tblPr>
        <w:tblW w:w="4625" w:type="pct"/>
        <w:tblInd w:w="675" w:type="dxa"/>
        <w:tblBorders>
          <w:top w:val="single" w:sz="8" w:space="0" w:color="000000"/>
          <w:bottom w:val="single" w:sz="8" w:space="0" w:color="000000"/>
        </w:tblBorders>
        <w:tblLook w:val="04A0" w:firstRow="1" w:lastRow="0" w:firstColumn="1" w:lastColumn="0" w:noHBand="0" w:noVBand="1"/>
      </w:tblPr>
      <w:tblGrid>
        <w:gridCol w:w="2216"/>
        <w:gridCol w:w="2081"/>
        <w:gridCol w:w="1800"/>
        <w:gridCol w:w="3327"/>
      </w:tblGrid>
      <w:tr w:rsidR="003A31C0" w:rsidRPr="00A87889" w:rsidTr="003A31C0">
        <w:tc>
          <w:tcPr>
            <w:tcW w:w="1176" w:type="pct"/>
            <w:tcBorders>
              <w:top w:val="single" w:sz="12" w:space="0" w:color="auto"/>
              <w:left w:val="nil"/>
              <w:bottom w:val="single" w:sz="12" w:space="0" w:color="auto"/>
              <w:right w:val="nil"/>
            </w:tcBorders>
            <w:hideMark/>
          </w:tcPr>
          <w:p w:rsidR="003A31C0" w:rsidRPr="00A87889" w:rsidRDefault="003A31C0">
            <w:pPr>
              <w:jc w:val="center"/>
              <w:rPr>
                <w:rFonts w:ascii="Arial" w:hAnsi="Arial" w:cs="Arial"/>
                <w:bCs/>
                <w:color w:val="000000"/>
                <w:sz w:val="20"/>
                <w:szCs w:val="20"/>
              </w:rPr>
            </w:pPr>
            <w:r w:rsidRPr="00A87889">
              <w:rPr>
                <w:rFonts w:ascii="Arial" w:hAnsi="Arial" w:cs="Arial"/>
                <w:bCs/>
                <w:color w:val="000000"/>
                <w:sz w:val="20"/>
                <w:szCs w:val="20"/>
              </w:rPr>
              <w:t>Nombre</w:t>
            </w:r>
          </w:p>
        </w:tc>
        <w:tc>
          <w:tcPr>
            <w:tcW w:w="1104" w:type="pct"/>
            <w:tcBorders>
              <w:top w:val="single" w:sz="12" w:space="0" w:color="auto"/>
              <w:left w:val="nil"/>
              <w:bottom w:val="single" w:sz="12" w:space="0" w:color="auto"/>
              <w:right w:val="nil"/>
            </w:tcBorders>
            <w:hideMark/>
          </w:tcPr>
          <w:p w:rsidR="003A31C0" w:rsidRPr="00A87889" w:rsidRDefault="003A31C0">
            <w:pPr>
              <w:ind w:left="11"/>
              <w:jc w:val="center"/>
              <w:rPr>
                <w:rFonts w:ascii="Arial" w:hAnsi="Arial" w:cs="Arial"/>
                <w:bCs/>
                <w:color w:val="000000"/>
                <w:sz w:val="20"/>
                <w:szCs w:val="20"/>
              </w:rPr>
            </w:pPr>
            <w:r w:rsidRPr="00A87889">
              <w:rPr>
                <w:rFonts w:ascii="Arial" w:hAnsi="Arial" w:cs="Arial"/>
                <w:bCs/>
                <w:color w:val="000000"/>
                <w:sz w:val="20"/>
                <w:szCs w:val="20"/>
              </w:rPr>
              <w:t>Teléfono y extensión</w:t>
            </w:r>
          </w:p>
        </w:tc>
        <w:tc>
          <w:tcPr>
            <w:tcW w:w="955" w:type="pct"/>
            <w:tcBorders>
              <w:top w:val="single" w:sz="12" w:space="0" w:color="auto"/>
              <w:left w:val="nil"/>
              <w:bottom w:val="single" w:sz="12" w:space="0" w:color="auto"/>
              <w:right w:val="nil"/>
            </w:tcBorders>
            <w:hideMark/>
          </w:tcPr>
          <w:p w:rsidR="003A31C0" w:rsidRPr="00A87889" w:rsidRDefault="003A31C0">
            <w:pPr>
              <w:ind w:left="9"/>
              <w:jc w:val="center"/>
              <w:rPr>
                <w:rFonts w:ascii="Arial" w:hAnsi="Arial" w:cs="Arial"/>
                <w:bCs/>
                <w:color w:val="000000"/>
                <w:sz w:val="20"/>
                <w:szCs w:val="20"/>
              </w:rPr>
            </w:pPr>
            <w:r w:rsidRPr="00A87889">
              <w:rPr>
                <w:rFonts w:ascii="Arial" w:hAnsi="Arial" w:cs="Arial"/>
                <w:bCs/>
                <w:color w:val="000000"/>
                <w:sz w:val="20"/>
                <w:szCs w:val="20"/>
              </w:rPr>
              <w:t>Teléfono celular</w:t>
            </w:r>
          </w:p>
        </w:tc>
        <w:tc>
          <w:tcPr>
            <w:tcW w:w="1765" w:type="pct"/>
            <w:tcBorders>
              <w:top w:val="single" w:sz="12" w:space="0" w:color="auto"/>
              <w:left w:val="nil"/>
              <w:bottom w:val="single" w:sz="12" w:space="0" w:color="auto"/>
              <w:right w:val="nil"/>
            </w:tcBorders>
            <w:hideMark/>
          </w:tcPr>
          <w:p w:rsidR="003A31C0" w:rsidRPr="00A87889" w:rsidRDefault="003A31C0">
            <w:pPr>
              <w:ind w:left="9"/>
              <w:jc w:val="center"/>
              <w:rPr>
                <w:rFonts w:ascii="Arial" w:hAnsi="Arial" w:cs="Arial"/>
                <w:bCs/>
                <w:color w:val="000000"/>
                <w:sz w:val="20"/>
                <w:szCs w:val="20"/>
              </w:rPr>
            </w:pPr>
            <w:r w:rsidRPr="00A87889">
              <w:rPr>
                <w:rFonts w:ascii="Arial" w:hAnsi="Arial" w:cs="Arial"/>
                <w:bCs/>
                <w:color w:val="000000"/>
                <w:sz w:val="20"/>
                <w:szCs w:val="20"/>
              </w:rPr>
              <w:t>Correo electrónico</w:t>
            </w:r>
          </w:p>
        </w:tc>
      </w:tr>
      <w:tr w:rsidR="003A31C0" w:rsidRPr="00A87889" w:rsidTr="003A31C0">
        <w:trPr>
          <w:trHeight w:val="283"/>
        </w:trPr>
        <w:tc>
          <w:tcPr>
            <w:tcW w:w="1176" w:type="pct"/>
            <w:tcBorders>
              <w:top w:val="single" w:sz="12" w:space="0" w:color="auto"/>
              <w:left w:val="nil"/>
              <w:bottom w:val="single" w:sz="8" w:space="0" w:color="808080"/>
              <w:right w:val="nil"/>
            </w:tcBorders>
          </w:tcPr>
          <w:p w:rsidR="003A31C0" w:rsidRPr="00A87889" w:rsidRDefault="003A31C0">
            <w:pPr>
              <w:ind w:left="567" w:hanging="425"/>
              <w:rPr>
                <w:rFonts w:ascii="Arial" w:hAnsi="Arial" w:cs="Arial"/>
                <w:b/>
                <w:bCs/>
                <w:color w:val="000000"/>
                <w:sz w:val="20"/>
                <w:szCs w:val="20"/>
              </w:rPr>
            </w:pPr>
          </w:p>
        </w:tc>
        <w:tc>
          <w:tcPr>
            <w:tcW w:w="1104" w:type="pct"/>
            <w:tcBorders>
              <w:top w:val="single" w:sz="12" w:space="0" w:color="auto"/>
              <w:left w:val="nil"/>
              <w:bottom w:val="single" w:sz="8" w:space="0" w:color="808080"/>
              <w:right w:val="nil"/>
            </w:tcBorders>
          </w:tcPr>
          <w:p w:rsidR="003A31C0" w:rsidRPr="00A87889" w:rsidRDefault="003A31C0">
            <w:pPr>
              <w:ind w:left="567" w:hanging="425"/>
              <w:rPr>
                <w:rFonts w:ascii="Arial" w:hAnsi="Arial" w:cs="Arial"/>
                <w:b/>
                <w:bCs/>
                <w:color w:val="000000"/>
                <w:sz w:val="20"/>
                <w:szCs w:val="20"/>
              </w:rPr>
            </w:pPr>
          </w:p>
        </w:tc>
        <w:tc>
          <w:tcPr>
            <w:tcW w:w="955" w:type="pct"/>
            <w:tcBorders>
              <w:top w:val="single" w:sz="12" w:space="0" w:color="auto"/>
              <w:left w:val="nil"/>
              <w:bottom w:val="single" w:sz="8" w:space="0" w:color="808080"/>
              <w:right w:val="nil"/>
            </w:tcBorders>
          </w:tcPr>
          <w:p w:rsidR="003A31C0" w:rsidRPr="00A87889" w:rsidRDefault="003A31C0">
            <w:pPr>
              <w:ind w:left="567" w:hanging="425"/>
              <w:rPr>
                <w:rFonts w:ascii="Arial" w:hAnsi="Arial" w:cs="Arial"/>
                <w:b/>
                <w:bCs/>
                <w:color w:val="000000"/>
                <w:sz w:val="20"/>
                <w:szCs w:val="20"/>
              </w:rPr>
            </w:pPr>
          </w:p>
        </w:tc>
        <w:tc>
          <w:tcPr>
            <w:tcW w:w="1765" w:type="pct"/>
            <w:tcBorders>
              <w:top w:val="single" w:sz="12" w:space="0" w:color="auto"/>
              <w:left w:val="nil"/>
              <w:bottom w:val="single" w:sz="8" w:space="0" w:color="808080"/>
              <w:right w:val="nil"/>
            </w:tcBorders>
          </w:tcPr>
          <w:p w:rsidR="003A31C0" w:rsidRPr="00A87889" w:rsidRDefault="003A31C0">
            <w:pPr>
              <w:ind w:left="567" w:hanging="425"/>
              <w:rPr>
                <w:rFonts w:ascii="Arial" w:hAnsi="Arial" w:cs="Arial"/>
                <w:b/>
                <w:bCs/>
                <w:color w:val="000000"/>
                <w:sz w:val="20"/>
                <w:szCs w:val="20"/>
              </w:rPr>
            </w:pPr>
          </w:p>
        </w:tc>
      </w:tr>
    </w:tbl>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t xml:space="preserve">El ejecutivo de cuenta que atenderán a “El Instituto” está sujetos a la supervisión de sus actividades por “Las partes” quienes evaluarán periódicamente su desempeño, con la finalidad de analizar su permanencia o en su caso aplicar las medidas de apercibimiento que amerite. </w:t>
      </w:r>
    </w:p>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t xml:space="preserve">Para el caso en que “El Instituto” determine que uno o más ejecutivos de cuenta, o el supervisor, son omisos, tienen malas prácticas, dan baja calidad en sus servicios, reiteradamente no cumplen con lo establecido en lo descrito en este instrumento o en el contrato o alguna otra acción que amerite a juicio de “El Instituto” ser sustituidos, este notificará por escrito y/o vía electrónica a través del Titular de la División de Control de Seguros a “La Aseguradora” indicando la razón por la cual amerita la sustitución y se solicitará la propuesta de personal que los sustituirán. </w:t>
      </w:r>
    </w:p>
    <w:p w:rsidR="003A31C0" w:rsidRPr="00A87889" w:rsidRDefault="003A31C0" w:rsidP="003A31C0">
      <w:pPr>
        <w:pStyle w:val="Prrafodelista"/>
        <w:spacing w:before="240" w:after="120"/>
        <w:ind w:left="567"/>
        <w:jc w:val="both"/>
        <w:rPr>
          <w:rFonts w:ascii="Arial" w:hAnsi="Arial" w:cs="Arial"/>
          <w:sz w:val="20"/>
          <w:szCs w:val="20"/>
        </w:rPr>
      </w:pPr>
      <w:r w:rsidRPr="00A87889">
        <w:rPr>
          <w:rFonts w:ascii="Arial" w:hAnsi="Arial" w:cs="Arial"/>
          <w:sz w:val="20"/>
          <w:szCs w:val="20"/>
        </w:rPr>
        <w:t xml:space="preserve">“La Aseguradora” contará con 3 días hábiles contados a partir del día siguiente en que recibió dicha notificación, para enviar la propuesta de personal que sustituirá al personal en cuestión.  </w:t>
      </w:r>
    </w:p>
    <w:p w:rsidR="003A31C0" w:rsidRPr="00A87889" w:rsidRDefault="003A31C0" w:rsidP="003A31C0">
      <w:pPr>
        <w:pStyle w:val="Prrafodelista"/>
        <w:spacing w:before="240" w:after="120"/>
        <w:ind w:left="567"/>
        <w:jc w:val="both"/>
        <w:rPr>
          <w:rFonts w:ascii="Arial" w:hAnsi="Arial" w:cs="Arial"/>
          <w:sz w:val="20"/>
          <w:szCs w:val="20"/>
        </w:rPr>
      </w:pPr>
    </w:p>
    <w:p w:rsidR="003A31C0" w:rsidRPr="00A87889" w:rsidRDefault="003A31C0" w:rsidP="003A31C0">
      <w:pPr>
        <w:pStyle w:val="Prrafodelista"/>
        <w:spacing w:before="240" w:after="120"/>
        <w:ind w:left="567"/>
        <w:jc w:val="both"/>
        <w:rPr>
          <w:rFonts w:ascii="Arial" w:hAnsi="Arial" w:cs="Arial"/>
          <w:sz w:val="20"/>
          <w:szCs w:val="20"/>
        </w:rPr>
      </w:pPr>
      <w:r w:rsidRPr="00A87889">
        <w:rPr>
          <w:rFonts w:ascii="Arial" w:hAnsi="Arial" w:cs="Arial"/>
          <w:sz w:val="20"/>
          <w:szCs w:val="20"/>
        </w:rPr>
        <w:t>“El Instituto” evaluará conforme a lo establecido en el subrubro 1.1 Capacidad de Recursos Humanos del rubro 1. Capacidad del Licitante y notificará su aprobación o rechazo del personal propuesto a “La Aseguradora”.</w:t>
      </w:r>
    </w:p>
    <w:p w:rsidR="003A31C0" w:rsidRPr="00A87889" w:rsidRDefault="003A31C0" w:rsidP="003A31C0">
      <w:pPr>
        <w:pStyle w:val="Prrafodelista"/>
        <w:spacing w:before="240" w:after="120"/>
        <w:ind w:left="567"/>
        <w:jc w:val="both"/>
        <w:rPr>
          <w:rFonts w:ascii="Arial" w:hAnsi="Arial" w:cs="Arial"/>
          <w:sz w:val="20"/>
          <w:szCs w:val="20"/>
        </w:rPr>
      </w:pPr>
    </w:p>
    <w:p w:rsidR="003A31C0" w:rsidRPr="00A87889" w:rsidRDefault="003A31C0" w:rsidP="003A31C0">
      <w:pPr>
        <w:pStyle w:val="Prrafodelista"/>
        <w:spacing w:before="240" w:after="120"/>
        <w:ind w:left="567"/>
        <w:jc w:val="both"/>
        <w:rPr>
          <w:rFonts w:ascii="Arial" w:hAnsi="Arial" w:cs="Arial"/>
          <w:sz w:val="20"/>
          <w:szCs w:val="20"/>
        </w:rPr>
      </w:pPr>
      <w:r w:rsidRPr="00A87889">
        <w:rPr>
          <w:rFonts w:ascii="Arial" w:hAnsi="Arial" w:cs="Arial"/>
          <w:sz w:val="20"/>
          <w:szCs w:val="20"/>
        </w:rPr>
        <w:t>En caso de ser rechazada la propuesta de sustitución, el supervisor establecido en el numeral 2 de esta sección, fungirá como ejecutivo de cuenta durante el tiempo en que “El Instituto” apruebe los posibles candidatos a ocupar dichos puestos, mismo que no podrá rebasar los 30 días naturales. Lo anterior no aplicará para los casos en los que el personal que se requiere sustituir sea el supervisor, en cuyo caso el puesto se considerará como vacante.</w:t>
      </w:r>
    </w:p>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t>Se requiere que los ejecutivos de cuenta designados estén disponibles en fin de semana y días festivos, para atender cualquier siniestro.</w:t>
      </w:r>
    </w:p>
    <w:p w:rsidR="003A31C0" w:rsidRPr="00A87889" w:rsidRDefault="003A31C0" w:rsidP="003A31C0">
      <w:pPr>
        <w:pStyle w:val="Prrafodelista"/>
        <w:numPr>
          <w:ilvl w:val="0"/>
          <w:numId w:val="22"/>
        </w:numPr>
        <w:spacing w:before="240" w:after="120"/>
        <w:ind w:left="567" w:hanging="425"/>
        <w:contextualSpacing w:val="0"/>
        <w:jc w:val="both"/>
        <w:rPr>
          <w:rFonts w:ascii="Arial" w:hAnsi="Arial" w:cs="Arial"/>
          <w:sz w:val="20"/>
          <w:szCs w:val="20"/>
        </w:rPr>
      </w:pPr>
      <w:r w:rsidRPr="00A87889">
        <w:rPr>
          <w:rFonts w:ascii="Arial" w:hAnsi="Arial" w:cs="Arial"/>
          <w:sz w:val="20"/>
          <w:szCs w:val="20"/>
        </w:rPr>
        <w:t>En los casos en que la complejidad del siniestro lo amerite, “El Instituto” podrá solicitar que el supervisor de los ejecutivos de cuenta se presente en todo momento para cualquier acto o acción derivado de la operación y servicio de conciliación de dicho siniestro.</w:t>
      </w:r>
    </w:p>
    <w:p w:rsidR="00185AE5" w:rsidRPr="00A87889" w:rsidRDefault="003A31C0" w:rsidP="00827297">
      <w:pPr>
        <w:spacing w:before="240" w:after="120"/>
        <w:ind w:left="-540" w:firstLine="360"/>
        <w:jc w:val="both"/>
        <w:rPr>
          <w:rFonts w:ascii="Arial" w:hAnsi="Arial" w:cs="Arial"/>
          <w:b/>
          <w:sz w:val="20"/>
          <w:szCs w:val="20"/>
          <w:u w:val="single"/>
        </w:rPr>
      </w:pPr>
      <w:r w:rsidRPr="00A87889">
        <w:rPr>
          <w:rFonts w:ascii="Arial" w:hAnsi="Arial" w:cs="Arial"/>
          <w:b/>
          <w:sz w:val="20"/>
          <w:szCs w:val="20"/>
          <w:u w:val="single"/>
        </w:rPr>
        <w:t>I</w:t>
      </w:r>
      <w:r w:rsidR="008B0A60" w:rsidRPr="00A87889">
        <w:rPr>
          <w:rFonts w:ascii="Arial" w:hAnsi="Arial" w:cs="Arial"/>
          <w:b/>
          <w:sz w:val="20"/>
          <w:szCs w:val="20"/>
          <w:u w:val="single"/>
        </w:rPr>
        <w:t>I</w:t>
      </w:r>
      <w:r w:rsidR="00185AE5" w:rsidRPr="00A87889">
        <w:rPr>
          <w:rFonts w:ascii="Arial" w:hAnsi="Arial" w:cs="Arial"/>
          <w:b/>
          <w:sz w:val="20"/>
          <w:szCs w:val="20"/>
          <w:u w:val="single"/>
        </w:rPr>
        <w:t>I.-</w:t>
      </w:r>
      <w:r w:rsidR="00450F3C" w:rsidRPr="00A87889">
        <w:rPr>
          <w:rFonts w:ascii="Arial" w:hAnsi="Arial" w:cs="Arial"/>
          <w:b/>
          <w:sz w:val="20"/>
          <w:szCs w:val="20"/>
          <w:u w:val="single"/>
        </w:rPr>
        <w:t xml:space="preserve">  </w:t>
      </w:r>
      <w:r w:rsidR="00185AE5" w:rsidRPr="00A87889">
        <w:rPr>
          <w:rFonts w:ascii="Arial" w:hAnsi="Arial" w:cs="Arial"/>
          <w:b/>
          <w:sz w:val="20"/>
          <w:szCs w:val="20"/>
          <w:u w:val="single"/>
        </w:rPr>
        <w:t>GENERALES</w:t>
      </w:r>
    </w:p>
    <w:p w:rsidR="00185AE5" w:rsidRPr="00A87889" w:rsidRDefault="00185AE5" w:rsidP="00C85BF9">
      <w:pPr>
        <w:pStyle w:val="Prrafodelista"/>
        <w:numPr>
          <w:ilvl w:val="0"/>
          <w:numId w:val="15"/>
        </w:numPr>
        <w:spacing w:before="240" w:after="120"/>
        <w:contextualSpacing w:val="0"/>
        <w:jc w:val="both"/>
        <w:rPr>
          <w:rFonts w:ascii="Arial" w:hAnsi="Arial" w:cs="Arial"/>
          <w:sz w:val="20"/>
          <w:szCs w:val="20"/>
        </w:rPr>
      </w:pPr>
      <w:r w:rsidRPr="00A87889">
        <w:rPr>
          <w:rFonts w:ascii="Arial" w:hAnsi="Arial" w:cs="Arial"/>
          <w:sz w:val="20"/>
          <w:szCs w:val="20"/>
        </w:rPr>
        <w:t>Para el contrato abierto de seguro de grupo de fallecimiento, invalidez o incapacidad total y permanente con participación de utilidades</w:t>
      </w:r>
      <w:r w:rsidR="00001772" w:rsidRPr="00A87889">
        <w:rPr>
          <w:rFonts w:ascii="Arial" w:hAnsi="Arial" w:cs="Arial"/>
          <w:sz w:val="20"/>
          <w:szCs w:val="20"/>
        </w:rPr>
        <w:t xml:space="preserve"> y el contrato abierto de seguro de grupo de fallecimiento,</w:t>
      </w:r>
      <w:r w:rsidR="00147F22" w:rsidRPr="00A87889">
        <w:rPr>
          <w:rFonts w:ascii="Arial" w:hAnsi="Arial" w:cs="Arial"/>
          <w:sz w:val="20"/>
          <w:szCs w:val="20"/>
        </w:rPr>
        <w:t xml:space="preserve"> </w:t>
      </w:r>
      <w:r w:rsidR="00013A00">
        <w:rPr>
          <w:rFonts w:ascii="Arial" w:hAnsi="Arial" w:cs="Arial"/>
          <w:sz w:val="20"/>
          <w:szCs w:val="20"/>
        </w:rPr>
        <w:t>la DCS</w:t>
      </w:r>
      <w:r w:rsidRPr="00A87889">
        <w:rPr>
          <w:rFonts w:ascii="Arial" w:hAnsi="Arial" w:cs="Arial"/>
          <w:sz w:val="20"/>
          <w:szCs w:val="20"/>
        </w:rPr>
        <w:t xml:space="preserve"> enviará a través de correo electrónico, </w:t>
      </w:r>
      <w:r w:rsidR="00D76AE7" w:rsidRPr="00A87889">
        <w:rPr>
          <w:rFonts w:ascii="Arial" w:hAnsi="Arial" w:cs="Arial"/>
          <w:sz w:val="20"/>
          <w:szCs w:val="20"/>
        </w:rPr>
        <w:t xml:space="preserve">al cierre de cada </w:t>
      </w:r>
      <w:r w:rsidR="008B0A60" w:rsidRPr="00A87889">
        <w:rPr>
          <w:rFonts w:ascii="Arial" w:hAnsi="Arial" w:cs="Arial"/>
          <w:sz w:val="20"/>
          <w:szCs w:val="20"/>
        </w:rPr>
        <w:t>semestre</w:t>
      </w:r>
      <w:r w:rsidR="009826B7" w:rsidRPr="00A87889">
        <w:rPr>
          <w:rFonts w:ascii="Arial" w:hAnsi="Arial" w:cs="Arial"/>
          <w:sz w:val="20"/>
          <w:szCs w:val="20"/>
        </w:rPr>
        <w:t xml:space="preserve"> </w:t>
      </w:r>
      <w:r w:rsidRPr="00A87889">
        <w:rPr>
          <w:rFonts w:ascii="Arial" w:hAnsi="Arial" w:cs="Arial"/>
          <w:sz w:val="20"/>
          <w:szCs w:val="20"/>
        </w:rPr>
        <w:t>de la vigencia del contrato, la base de datos que contenga la relación de los trabajadores al amparo de las coberturas</w:t>
      </w:r>
      <w:r w:rsidR="00001772" w:rsidRPr="00A87889">
        <w:rPr>
          <w:rFonts w:ascii="Arial" w:hAnsi="Arial" w:cs="Arial"/>
          <w:sz w:val="20"/>
          <w:szCs w:val="20"/>
        </w:rPr>
        <w:t xml:space="preserve"> de los citados contratos</w:t>
      </w:r>
      <w:r w:rsidRPr="00A87889">
        <w:rPr>
          <w:rFonts w:ascii="Arial" w:hAnsi="Arial" w:cs="Arial"/>
          <w:sz w:val="20"/>
          <w:szCs w:val="20"/>
        </w:rPr>
        <w:t>, que contendrá los saldos insolutos de los</w:t>
      </w:r>
      <w:r w:rsidR="00450F3C" w:rsidRPr="00A87889">
        <w:rPr>
          <w:rFonts w:ascii="Arial" w:hAnsi="Arial" w:cs="Arial"/>
          <w:sz w:val="20"/>
          <w:szCs w:val="20"/>
        </w:rPr>
        <w:t xml:space="preserve"> </w:t>
      </w:r>
      <w:r w:rsidR="009826B7" w:rsidRPr="00A87889">
        <w:rPr>
          <w:rFonts w:ascii="Arial" w:hAnsi="Arial" w:cs="Arial"/>
          <w:sz w:val="20"/>
          <w:szCs w:val="20"/>
        </w:rPr>
        <w:t xml:space="preserve">asegurados por los créditos hipotecarios y de mediano plazo o de enganche casa habitación, a dicho corte, misma que incluirá las altas o bajas al cierre de cada </w:t>
      </w:r>
      <w:r w:rsidR="008B0A60" w:rsidRPr="00A87889">
        <w:rPr>
          <w:rFonts w:ascii="Arial" w:hAnsi="Arial" w:cs="Arial"/>
          <w:sz w:val="20"/>
          <w:szCs w:val="20"/>
        </w:rPr>
        <w:t>semestre</w:t>
      </w:r>
      <w:r w:rsidRPr="00A87889">
        <w:rPr>
          <w:rFonts w:ascii="Arial" w:hAnsi="Arial" w:cs="Arial"/>
          <w:sz w:val="20"/>
          <w:szCs w:val="20"/>
        </w:rPr>
        <w:t>.</w:t>
      </w:r>
    </w:p>
    <w:p w:rsidR="00185AE5" w:rsidRPr="00A87889" w:rsidRDefault="00185AE5" w:rsidP="00C85BF9">
      <w:pPr>
        <w:pStyle w:val="Prrafodelista"/>
        <w:numPr>
          <w:ilvl w:val="0"/>
          <w:numId w:val="15"/>
        </w:numPr>
        <w:spacing w:before="240" w:after="120"/>
        <w:contextualSpacing w:val="0"/>
        <w:jc w:val="both"/>
        <w:rPr>
          <w:rFonts w:ascii="Arial" w:hAnsi="Arial" w:cs="Arial"/>
          <w:sz w:val="20"/>
          <w:szCs w:val="20"/>
        </w:rPr>
      </w:pPr>
      <w:r w:rsidRPr="00A87889">
        <w:rPr>
          <w:rFonts w:ascii="Arial" w:hAnsi="Arial" w:cs="Arial"/>
          <w:sz w:val="20"/>
          <w:szCs w:val="20"/>
        </w:rPr>
        <w:t>La Aseguradora deberá enviar</w:t>
      </w:r>
      <w:r w:rsidR="00013A00">
        <w:rPr>
          <w:rFonts w:ascii="Arial" w:hAnsi="Arial" w:cs="Arial"/>
          <w:sz w:val="20"/>
          <w:szCs w:val="20"/>
        </w:rPr>
        <w:t xml:space="preserve"> a la DCS</w:t>
      </w:r>
      <w:r w:rsidR="009826B7" w:rsidRPr="00A87889">
        <w:rPr>
          <w:rFonts w:ascii="Arial" w:hAnsi="Arial" w:cs="Arial"/>
          <w:sz w:val="20"/>
          <w:szCs w:val="20"/>
        </w:rPr>
        <w:t xml:space="preserve"> </w:t>
      </w:r>
      <w:r w:rsidR="00450F3C" w:rsidRPr="00A87889">
        <w:rPr>
          <w:rFonts w:ascii="Arial" w:hAnsi="Arial" w:cs="Arial"/>
          <w:sz w:val="20"/>
          <w:szCs w:val="20"/>
        </w:rPr>
        <w:t xml:space="preserve">al correo electrónico </w:t>
      </w:r>
      <w:r w:rsidR="009752D9">
        <w:rPr>
          <w:rFonts w:ascii="Arial" w:hAnsi="Arial" w:cs="Arial"/>
          <w:sz w:val="20"/>
          <w:szCs w:val="20"/>
        </w:rPr>
        <w:t>____</w:t>
      </w:r>
      <w:r w:rsidR="00450F3C" w:rsidRPr="00013A00">
        <w:rPr>
          <w:rFonts w:ascii="Arial" w:hAnsi="Arial" w:cs="Arial"/>
          <w:sz w:val="20"/>
          <w:szCs w:val="20"/>
        </w:rPr>
        <w:t>@imss.gob.mx</w:t>
      </w:r>
      <w:r w:rsidR="008B0A60" w:rsidRPr="00A87889">
        <w:rPr>
          <w:rFonts w:ascii="Arial" w:hAnsi="Arial" w:cs="Arial"/>
          <w:sz w:val="20"/>
          <w:szCs w:val="20"/>
        </w:rPr>
        <w:t xml:space="preserve"> </w:t>
      </w:r>
      <w:r w:rsidR="009826B7" w:rsidRPr="00A87889">
        <w:rPr>
          <w:rFonts w:ascii="Arial" w:hAnsi="Arial" w:cs="Arial"/>
          <w:sz w:val="20"/>
          <w:szCs w:val="20"/>
        </w:rPr>
        <w:t xml:space="preserve">y </w:t>
      </w:r>
      <w:ins w:id="0" w:author="SUSCRIPCIÓN" w:date="2018-10-19T14:19:00Z">
        <w:r w:rsidR="00A90CE4">
          <w:rPr>
            <w:rFonts w:ascii="Arial" w:hAnsi="Arial" w:cs="Arial"/>
            <w:sz w:val="20"/>
            <w:szCs w:val="20"/>
          </w:rPr>
          <w:t>________</w:t>
        </w:r>
      </w:ins>
      <w:r w:rsidR="008B0A60" w:rsidRPr="00A87889">
        <w:rPr>
          <w:rFonts w:ascii="Arial" w:hAnsi="Arial" w:cs="Arial"/>
          <w:sz w:val="20"/>
          <w:szCs w:val="20"/>
        </w:rPr>
        <w:t>@imss.gob.mx,</w:t>
      </w:r>
      <w:r w:rsidRPr="00A87889">
        <w:rPr>
          <w:rFonts w:ascii="Arial" w:hAnsi="Arial" w:cs="Arial"/>
          <w:sz w:val="20"/>
          <w:szCs w:val="20"/>
        </w:rPr>
        <w:t xml:space="preserve"> </w:t>
      </w:r>
      <w:r w:rsidR="0081066D" w:rsidRPr="00A87889">
        <w:rPr>
          <w:rFonts w:ascii="Arial" w:hAnsi="Arial" w:cs="Arial"/>
          <w:sz w:val="20"/>
          <w:szCs w:val="20"/>
        </w:rPr>
        <w:t xml:space="preserve">dentro de los </w:t>
      </w:r>
      <w:r w:rsidR="00A90CE4">
        <w:rPr>
          <w:rFonts w:ascii="Arial" w:hAnsi="Arial" w:cs="Arial"/>
          <w:sz w:val="20"/>
          <w:szCs w:val="20"/>
        </w:rPr>
        <w:t>3</w:t>
      </w:r>
      <w:r w:rsidR="00450F3C" w:rsidRPr="00A87889">
        <w:rPr>
          <w:rFonts w:ascii="Arial" w:hAnsi="Arial" w:cs="Arial"/>
          <w:sz w:val="20"/>
          <w:szCs w:val="20"/>
        </w:rPr>
        <w:t xml:space="preserve"> (</w:t>
      </w:r>
      <w:r w:rsidR="00A90CE4">
        <w:rPr>
          <w:rFonts w:ascii="Arial" w:hAnsi="Arial" w:cs="Arial"/>
          <w:sz w:val="20"/>
          <w:szCs w:val="20"/>
        </w:rPr>
        <w:t>tres</w:t>
      </w:r>
      <w:r w:rsidR="00450F3C" w:rsidRPr="00A87889">
        <w:rPr>
          <w:rFonts w:ascii="Arial" w:hAnsi="Arial" w:cs="Arial"/>
          <w:sz w:val="20"/>
          <w:szCs w:val="20"/>
        </w:rPr>
        <w:t>)</w:t>
      </w:r>
      <w:r w:rsidR="008D7FD9" w:rsidRPr="00A87889">
        <w:rPr>
          <w:rFonts w:ascii="Arial" w:hAnsi="Arial" w:cs="Arial"/>
          <w:sz w:val="20"/>
          <w:szCs w:val="20"/>
        </w:rPr>
        <w:t xml:space="preserve"> </w:t>
      </w:r>
      <w:r w:rsidR="0081066D" w:rsidRPr="00A87889">
        <w:rPr>
          <w:rFonts w:ascii="Arial" w:hAnsi="Arial" w:cs="Arial"/>
          <w:sz w:val="20"/>
          <w:szCs w:val="20"/>
        </w:rPr>
        <w:t xml:space="preserve">días </w:t>
      </w:r>
      <w:r w:rsidR="0036616A" w:rsidRPr="00A87889">
        <w:rPr>
          <w:rFonts w:ascii="Arial" w:hAnsi="Arial" w:cs="Arial"/>
          <w:sz w:val="20"/>
          <w:szCs w:val="20"/>
        </w:rPr>
        <w:t xml:space="preserve">hábiles </w:t>
      </w:r>
      <w:r w:rsidR="0081066D" w:rsidRPr="00A87889">
        <w:rPr>
          <w:rFonts w:ascii="Arial" w:hAnsi="Arial" w:cs="Arial"/>
          <w:sz w:val="20"/>
          <w:szCs w:val="20"/>
        </w:rPr>
        <w:t>a la recepción de la actualización de la base de asegurados</w:t>
      </w:r>
      <w:r w:rsidR="00450F3C" w:rsidRPr="00A87889">
        <w:rPr>
          <w:rFonts w:ascii="Arial" w:hAnsi="Arial" w:cs="Arial"/>
          <w:sz w:val="20"/>
          <w:szCs w:val="20"/>
        </w:rPr>
        <w:t>,</w:t>
      </w:r>
      <w:r w:rsidR="0081066D" w:rsidRPr="00A87889">
        <w:rPr>
          <w:rFonts w:ascii="Arial" w:hAnsi="Arial" w:cs="Arial"/>
          <w:sz w:val="20"/>
          <w:szCs w:val="20"/>
        </w:rPr>
        <w:t xml:space="preserve"> el </w:t>
      </w:r>
      <w:r w:rsidRPr="00A87889">
        <w:rPr>
          <w:rFonts w:ascii="Arial" w:hAnsi="Arial" w:cs="Arial"/>
          <w:sz w:val="20"/>
          <w:szCs w:val="20"/>
        </w:rPr>
        <w:t xml:space="preserve">cálculo de </w:t>
      </w:r>
      <w:r w:rsidR="0081066D" w:rsidRPr="00A87889">
        <w:rPr>
          <w:rFonts w:ascii="Arial" w:hAnsi="Arial" w:cs="Arial"/>
          <w:sz w:val="20"/>
          <w:szCs w:val="20"/>
        </w:rPr>
        <w:t xml:space="preserve">pago </w:t>
      </w:r>
      <w:r w:rsidR="0036616A" w:rsidRPr="00A87889">
        <w:rPr>
          <w:rFonts w:ascii="Arial" w:hAnsi="Arial" w:cs="Arial"/>
          <w:sz w:val="20"/>
          <w:szCs w:val="20"/>
        </w:rPr>
        <w:t>p</w:t>
      </w:r>
      <w:r w:rsidRPr="00A87889">
        <w:rPr>
          <w:rFonts w:ascii="Arial" w:hAnsi="Arial" w:cs="Arial"/>
          <w:sz w:val="20"/>
          <w:szCs w:val="20"/>
        </w:rPr>
        <w:t xml:space="preserve">rima para proceder </w:t>
      </w:r>
      <w:r w:rsidR="0081066D" w:rsidRPr="00A87889">
        <w:rPr>
          <w:rFonts w:ascii="Arial" w:hAnsi="Arial" w:cs="Arial"/>
          <w:sz w:val="20"/>
          <w:szCs w:val="20"/>
        </w:rPr>
        <w:t>a la conciliación y realizar el pago correspondiente</w:t>
      </w:r>
      <w:r w:rsidRPr="00A87889">
        <w:rPr>
          <w:rFonts w:ascii="Arial" w:hAnsi="Arial" w:cs="Arial"/>
          <w:sz w:val="20"/>
          <w:szCs w:val="20"/>
        </w:rPr>
        <w:t>.</w:t>
      </w:r>
    </w:p>
    <w:p w:rsidR="006540DB" w:rsidRPr="00A87889" w:rsidRDefault="0036616A" w:rsidP="00C85BF9">
      <w:pPr>
        <w:pStyle w:val="Prrafodelista"/>
        <w:numPr>
          <w:ilvl w:val="0"/>
          <w:numId w:val="15"/>
        </w:numPr>
        <w:spacing w:before="240" w:after="120"/>
        <w:contextualSpacing w:val="0"/>
        <w:jc w:val="both"/>
        <w:rPr>
          <w:rFonts w:ascii="Arial" w:hAnsi="Arial" w:cs="Arial"/>
          <w:sz w:val="20"/>
          <w:szCs w:val="20"/>
        </w:rPr>
      </w:pPr>
      <w:r w:rsidRPr="00A87889">
        <w:rPr>
          <w:rFonts w:ascii="Arial" w:hAnsi="Arial" w:cs="Arial"/>
          <w:sz w:val="20"/>
          <w:szCs w:val="20"/>
        </w:rPr>
        <w:t>L</w:t>
      </w:r>
      <w:r w:rsidR="006540DB" w:rsidRPr="00A87889">
        <w:rPr>
          <w:rFonts w:ascii="Arial" w:hAnsi="Arial" w:cs="Arial"/>
          <w:sz w:val="20"/>
          <w:szCs w:val="20"/>
        </w:rPr>
        <w:t xml:space="preserve">os presentes lineamientos operarán de conformidad con las condiciones establecidas a partir del inicio de vigencia y hasta la conclusión de todos los casos. </w:t>
      </w:r>
    </w:p>
    <w:p w:rsidR="0036616A" w:rsidRPr="00A87889" w:rsidRDefault="0036616A" w:rsidP="00C85BF9">
      <w:pPr>
        <w:pStyle w:val="Prrafodelista"/>
        <w:numPr>
          <w:ilvl w:val="0"/>
          <w:numId w:val="15"/>
        </w:numPr>
        <w:spacing w:before="240" w:after="120"/>
        <w:contextualSpacing w:val="0"/>
        <w:jc w:val="both"/>
        <w:rPr>
          <w:rFonts w:ascii="Arial" w:hAnsi="Arial" w:cs="Arial"/>
          <w:sz w:val="20"/>
          <w:szCs w:val="20"/>
        </w:rPr>
      </w:pPr>
      <w:r w:rsidRPr="00A87889">
        <w:rPr>
          <w:rFonts w:ascii="Arial" w:hAnsi="Arial" w:cs="Arial"/>
          <w:sz w:val="20"/>
          <w:szCs w:val="20"/>
        </w:rPr>
        <w:t xml:space="preserve">“La Aseguradora” y “El Instituto” llevarán a cabo </w:t>
      </w:r>
      <w:r w:rsidR="00571A62">
        <w:rPr>
          <w:rFonts w:ascii="Arial" w:hAnsi="Arial" w:cs="Arial"/>
          <w:sz w:val="20"/>
          <w:szCs w:val="20"/>
        </w:rPr>
        <w:t xml:space="preserve">de ser necesario </w:t>
      </w:r>
      <w:r w:rsidRPr="00A87889">
        <w:rPr>
          <w:rFonts w:ascii="Arial" w:hAnsi="Arial" w:cs="Arial"/>
          <w:sz w:val="20"/>
          <w:szCs w:val="20"/>
        </w:rPr>
        <w:t xml:space="preserve">reuniones </w:t>
      </w:r>
      <w:r w:rsidR="008B0A60" w:rsidRPr="00A87889">
        <w:rPr>
          <w:rFonts w:ascii="Arial" w:hAnsi="Arial" w:cs="Arial"/>
          <w:sz w:val="20"/>
          <w:szCs w:val="20"/>
        </w:rPr>
        <w:t xml:space="preserve">trimestrales </w:t>
      </w:r>
      <w:r w:rsidRPr="00A87889">
        <w:rPr>
          <w:rFonts w:ascii="Arial" w:hAnsi="Arial" w:cs="Arial"/>
          <w:sz w:val="20"/>
          <w:szCs w:val="20"/>
        </w:rPr>
        <w:t>con la finalidad de conciliar aspectos de operación en relación a las reclamaciones, de acuerdo a las soluciones planteadas por el Instituto, en caso de no existir temas a tratar, bastará con la notificación vía correo electrónico por parte de “La Aseguradora”.</w:t>
      </w:r>
    </w:p>
    <w:p w:rsidR="003D3249" w:rsidRPr="00A87889" w:rsidRDefault="003D3249" w:rsidP="00827297">
      <w:pPr>
        <w:spacing w:before="240" w:after="120"/>
        <w:ind w:left="-180"/>
        <w:jc w:val="both"/>
        <w:rPr>
          <w:rFonts w:ascii="Arial" w:hAnsi="Arial" w:cs="Arial"/>
          <w:b/>
          <w:sz w:val="20"/>
          <w:szCs w:val="20"/>
          <w:u w:val="single"/>
        </w:rPr>
      </w:pPr>
      <w:r w:rsidRPr="00A87889">
        <w:rPr>
          <w:rFonts w:ascii="Arial" w:hAnsi="Arial" w:cs="Arial"/>
          <w:b/>
          <w:sz w:val="20"/>
          <w:szCs w:val="20"/>
          <w:u w:val="single"/>
        </w:rPr>
        <w:t>I</w:t>
      </w:r>
      <w:r w:rsidR="003A31C0" w:rsidRPr="00A87889">
        <w:rPr>
          <w:rFonts w:ascii="Arial" w:hAnsi="Arial" w:cs="Arial"/>
          <w:b/>
          <w:sz w:val="20"/>
          <w:szCs w:val="20"/>
          <w:u w:val="single"/>
        </w:rPr>
        <w:t>V</w:t>
      </w:r>
      <w:r w:rsidRPr="00A87889">
        <w:rPr>
          <w:rFonts w:ascii="Arial" w:hAnsi="Arial" w:cs="Arial"/>
          <w:b/>
          <w:sz w:val="20"/>
          <w:szCs w:val="20"/>
          <w:u w:val="single"/>
        </w:rPr>
        <w:t>.- PAGO DE INDEMNIZACIONES POR LA ATENCIÓN DE SINIESTROS, INTERESES MORATORIOS Y PENAS CONVENCIONALES</w:t>
      </w:r>
    </w:p>
    <w:p w:rsidR="003D3249" w:rsidRPr="00A87889" w:rsidRDefault="00450F3C" w:rsidP="00C85BF9">
      <w:pPr>
        <w:pStyle w:val="Prrafodelista"/>
        <w:numPr>
          <w:ilvl w:val="0"/>
          <w:numId w:val="20"/>
        </w:numPr>
        <w:spacing w:before="240" w:after="120"/>
        <w:contextualSpacing w:val="0"/>
        <w:jc w:val="both"/>
        <w:rPr>
          <w:rFonts w:ascii="Arial" w:hAnsi="Arial" w:cs="Arial"/>
          <w:sz w:val="20"/>
          <w:szCs w:val="20"/>
        </w:rPr>
      </w:pPr>
      <w:r w:rsidRPr="00A87889">
        <w:rPr>
          <w:rFonts w:ascii="Arial" w:hAnsi="Arial" w:cs="Arial"/>
          <w:sz w:val="20"/>
          <w:szCs w:val="20"/>
        </w:rPr>
        <w:lastRenderedPageBreak/>
        <w:t xml:space="preserve">El Área de Registro y Control de Pagos (ARCP) llevará a cabo el seguimiento mensual de pagos que realice “La Aseguradora”. </w:t>
      </w:r>
    </w:p>
    <w:p w:rsidR="003942D8" w:rsidRPr="00A87889" w:rsidRDefault="003942D8" w:rsidP="00C85BF9">
      <w:pPr>
        <w:pStyle w:val="Prrafodelista"/>
        <w:numPr>
          <w:ilvl w:val="0"/>
          <w:numId w:val="20"/>
        </w:numPr>
        <w:spacing w:before="240" w:after="120"/>
        <w:contextualSpacing w:val="0"/>
        <w:jc w:val="both"/>
        <w:rPr>
          <w:rFonts w:ascii="Arial" w:hAnsi="Arial" w:cs="Arial"/>
          <w:sz w:val="20"/>
          <w:szCs w:val="20"/>
        </w:rPr>
      </w:pPr>
      <w:r w:rsidRPr="00A87889">
        <w:rPr>
          <w:rFonts w:ascii="Arial" w:hAnsi="Arial" w:cs="Arial"/>
          <w:sz w:val="20"/>
          <w:szCs w:val="20"/>
        </w:rPr>
        <w:t xml:space="preserve">La Aseguradora, deberá realizar el pago en el tiempo establecido en los contratos por cualquier indemnización, intereses moratorios, penas convencionales y dividendos que en su caso se generen, en moneda nacional, vía transferencia electrónica. </w:t>
      </w:r>
    </w:p>
    <w:p w:rsidR="00450F3C" w:rsidRPr="00A87889" w:rsidRDefault="00450F3C" w:rsidP="00450F3C">
      <w:pPr>
        <w:pStyle w:val="Prrafodelista"/>
        <w:numPr>
          <w:ilvl w:val="0"/>
          <w:numId w:val="20"/>
        </w:numPr>
        <w:spacing w:before="240" w:after="120"/>
        <w:contextualSpacing w:val="0"/>
        <w:jc w:val="both"/>
        <w:rPr>
          <w:rFonts w:ascii="Arial" w:hAnsi="Arial" w:cs="Arial"/>
          <w:sz w:val="20"/>
          <w:szCs w:val="20"/>
        </w:rPr>
      </w:pPr>
      <w:r w:rsidRPr="00A87889">
        <w:rPr>
          <w:rFonts w:ascii="Arial" w:hAnsi="Arial" w:cs="Arial"/>
          <w:sz w:val="20"/>
          <w:szCs w:val="20"/>
        </w:rPr>
        <w:t>“La Aseguradora”, al momento de realizar un pago a favor de “El Instituto” deberá establecer en la referencia bancaria una clave alfanumérica de acuerdo a lo siguiente: Las siglas de la División de Control de Seguros (DCS) más el concepto pagado. Ejemplo: DCS</w:t>
      </w:r>
      <w:r w:rsidRPr="00A87889">
        <w:rPr>
          <w:rFonts w:ascii="Arial" w:hAnsi="Arial" w:cs="Arial"/>
          <w:b/>
          <w:sz w:val="20"/>
          <w:szCs w:val="20"/>
        </w:rPr>
        <w:t xml:space="preserve"> </w:t>
      </w:r>
      <w:r w:rsidRPr="00A87889">
        <w:rPr>
          <w:rFonts w:ascii="Arial" w:hAnsi="Arial" w:cs="Arial"/>
          <w:sz w:val="20"/>
          <w:szCs w:val="20"/>
        </w:rPr>
        <w:t>IM y PC.</w:t>
      </w:r>
    </w:p>
    <w:p w:rsidR="00EB0D00" w:rsidRPr="00A87889" w:rsidRDefault="00EB0D00" w:rsidP="00C85BF9">
      <w:pPr>
        <w:pStyle w:val="Prrafodelista"/>
        <w:numPr>
          <w:ilvl w:val="0"/>
          <w:numId w:val="20"/>
        </w:numPr>
        <w:spacing w:before="240" w:after="120"/>
        <w:contextualSpacing w:val="0"/>
        <w:jc w:val="both"/>
        <w:rPr>
          <w:rFonts w:ascii="Arial" w:hAnsi="Arial" w:cs="Arial"/>
          <w:sz w:val="20"/>
          <w:szCs w:val="20"/>
        </w:rPr>
      </w:pPr>
      <w:r w:rsidRPr="00A87889">
        <w:rPr>
          <w:rFonts w:ascii="Arial" w:hAnsi="Arial" w:cs="Arial"/>
          <w:sz w:val="20"/>
          <w:szCs w:val="20"/>
        </w:rPr>
        <w:t xml:space="preserve">Con objeto de agilizar la administración de los pagos, “La Aseguradora” deberá enviar dentro de los </w:t>
      </w:r>
      <w:r w:rsidR="002B7006">
        <w:rPr>
          <w:rFonts w:ascii="Arial" w:hAnsi="Arial" w:cs="Arial"/>
          <w:sz w:val="20"/>
          <w:szCs w:val="20"/>
        </w:rPr>
        <w:t xml:space="preserve">5 (cinco) </w:t>
      </w:r>
      <w:r w:rsidRPr="00A87889">
        <w:rPr>
          <w:rFonts w:ascii="Arial" w:hAnsi="Arial" w:cs="Arial"/>
          <w:sz w:val="20"/>
          <w:szCs w:val="20"/>
        </w:rPr>
        <w:t xml:space="preserve">días hábiles siguientes a la realización de cualquier depósito a favor del “El Instituto” y/o “El Tercero Afectado”, copia del comprobante de pago al ARCP a través de correo electrónico a las direcciones </w:t>
      </w:r>
      <w:r w:rsidR="002B7006">
        <w:rPr>
          <w:rFonts w:ascii="Arial" w:hAnsi="Arial" w:cs="Arial"/>
          <w:sz w:val="20"/>
          <w:szCs w:val="20"/>
        </w:rPr>
        <w:t>_______</w:t>
      </w:r>
      <w:r w:rsidRPr="00A87889">
        <w:rPr>
          <w:rFonts w:ascii="Arial" w:hAnsi="Arial" w:cs="Arial"/>
          <w:sz w:val="20"/>
          <w:szCs w:val="20"/>
        </w:rPr>
        <w:t xml:space="preserve">@imss.gob.mx y </w:t>
      </w:r>
      <w:hyperlink r:id="rId8" w:history="1">
        <w:r w:rsidR="002B7006">
          <w:rPr>
            <w:rFonts w:ascii="Arial" w:hAnsi="Arial"/>
            <w:sz w:val="20"/>
            <w:szCs w:val="20"/>
          </w:rPr>
          <w:t>_____</w:t>
        </w:r>
        <w:r w:rsidR="002B7006" w:rsidRPr="00A87889">
          <w:rPr>
            <w:rFonts w:ascii="Arial" w:hAnsi="Arial"/>
            <w:sz w:val="20"/>
            <w:szCs w:val="20"/>
          </w:rPr>
          <w:t>@imss.gob.mx</w:t>
        </w:r>
      </w:hyperlink>
      <w:r w:rsidRPr="00A87889">
        <w:rPr>
          <w:rFonts w:ascii="Arial" w:hAnsi="Arial" w:cs="Arial"/>
          <w:sz w:val="20"/>
          <w:szCs w:val="20"/>
        </w:rPr>
        <w:t>.</w:t>
      </w:r>
    </w:p>
    <w:p w:rsidR="00EB0D00" w:rsidRPr="00A87889" w:rsidRDefault="00EB0D00" w:rsidP="00C85BF9">
      <w:pPr>
        <w:pStyle w:val="Prrafodelista"/>
        <w:numPr>
          <w:ilvl w:val="0"/>
          <w:numId w:val="20"/>
        </w:numPr>
        <w:spacing w:before="240" w:after="120"/>
        <w:contextualSpacing w:val="0"/>
        <w:jc w:val="both"/>
        <w:rPr>
          <w:rFonts w:ascii="Arial" w:hAnsi="Arial" w:cs="Arial"/>
          <w:sz w:val="20"/>
          <w:szCs w:val="20"/>
        </w:rPr>
      </w:pPr>
      <w:r w:rsidRPr="00A87889">
        <w:rPr>
          <w:rFonts w:ascii="Arial" w:hAnsi="Arial" w:cs="Arial"/>
          <w:sz w:val="20"/>
          <w:szCs w:val="20"/>
        </w:rPr>
        <w:t>El ARCP notificará mensualmente a “La Aseguradora” vía correo electrónico y/o mediante oficio, la relación de los CCI pendientes de pago, así como el monto correspondiente para que de conformidad con el plazo que estipula el contrato, se cubran a “El Instituto” y/o a “El Tercero Afectado” las indemnizaciones correspondientes.</w:t>
      </w:r>
    </w:p>
    <w:p w:rsidR="003942D8" w:rsidRPr="00A87889" w:rsidRDefault="00EB0D00" w:rsidP="00C85BF9">
      <w:pPr>
        <w:pStyle w:val="Prrafodelista"/>
        <w:numPr>
          <w:ilvl w:val="0"/>
          <w:numId w:val="20"/>
        </w:numPr>
        <w:spacing w:before="240" w:after="120"/>
        <w:contextualSpacing w:val="0"/>
        <w:jc w:val="both"/>
        <w:rPr>
          <w:rFonts w:ascii="Arial" w:hAnsi="Arial" w:cs="Arial"/>
          <w:sz w:val="20"/>
          <w:szCs w:val="20"/>
        </w:rPr>
      </w:pPr>
      <w:r w:rsidRPr="00A87889">
        <w:rPr>
          <w:rFonts w:ascii="Arial" w:hAnsi="Arial" w:cs="Arial"/>
          <w:sz w:val="20"/>
          <w:szCs w:val="20"/>
        </w:rPr>
        <w:t>Para todos los casos que generen la aplicación de intereses moratorios y/o penas convencionales a “La Aseguradora”</w:t>
      </w:r>
      <w:r w:rsidRPr="00A87889">
        <w:rPr>
          <w:rFonts w:cs="Arial"/>
        </w:rPr>
        <w:t xml:space="preserve"> </w:t>
      </w:r>
      <w:r w:rsidR="003D3249" w:rsidRPr="00A87889">
        <w:rPr>
          <w:rFonts w:ascii="Arial" w:hAnsi="Arial" w:cs="Arial"/>
          <w:sz w:val="20"/>
          <w:szCs w:val="20"/>
        </w:rPr>
        <w:t xml:space="preserve">al amparo de cualquiera de los contratos descritos en el proemio de los presentes lineamientos, el </w:t>
      </w:r>
      <w:r w:rsidR="00C108BB" w:rsidRPr="00A87889">
        <w:rPr>
          <w:rFonts w:ascii="Arial" w:hAnsi="Arial" w:cs="Arial"/>
          <w:sz w:val="20"/>
          <w:szCs w:val="20"/>
        </w:rPr>
        <w:t>A</w:t>
      </w:r>
      <w:r w:rsidR="002B7006">
        <w:rPr>
          <w:rFonts w:ascii="Arial" w:hAnsi="Arial" w:cs="Arial"/>
          <w:sz w:val="20"/>
          <w:szCs w:val="20"/>
        </w:rPr>
        <w:t>RCP</w:t>
      </w:r>
      <w:r w:rsidR="003D3249" w:rsidRPr="00A87889">
        <w:rPr>
          <w:rFonts w:ascii="Arial" w:hAnsi="Arial" w:cs="Arial"/>
          <w:sz w:val="20"/>
          <w:szCs w:val="20"/>
        </w:rPr>
        <w:t xml:space="preserve"> hará llegar de manera mensual vía correo electrónico y mediante oficio, la relación de los casos que son susceptibles de la aplicación de estos conceptos</w:t>
      </w:r>
      <w:r w:rsidRPr="00A87889">
        <w:rPr>
          <w:rFonts w:ascii="Arial" w:hAnsi="Arial" w:cs="Arial"/>
          <w:sz w:val="20"/>
          <w:szCs w:val="20"/>
        </w:rPr>
        <w:t>. Se anexará la memoria de cálculo que justifique este monto, a fin de que “La Aseguradora” esté en posibilidades de realizar su análisis y formule las aclaraciones pertinentes.</w:t>
      </w:r>
    </w:p>
    <w:p w:rsidR="006540DB" w:rsidRPr="00A87889" w:rsidRDefault="006540DB">
      <w:pPr>
        <w:spacing w:before="240" w:after="120"/>
        <w:jc w:val="both"/>
        <w:rPr>
          <w:rFonts w:ascii="Arial" w:hAnsi="Arial" w:cs="Arial"/>
          <w:sz w:val="20"/>
          <w:szCs w:val="20"/>
        </w:rPr>
      </w:pPr>
      <w:r w:rsidRPr="00A87889">
        <w:rPr>
          <w:rFonts w:ascii="Arial" w:hAnsi="Arial" w:cs="Arial"/>
          <w:sz w:val="20"/>
          <w:szCs w:val="20"/>
        </w:rPr>
        <w:t xml:space="preserve">Sin otro punto que tratar, se concluye la presente firmando al calce los que en ella participan el día </w:t>
      </w:r>
      <w:r w:rsidR="00AD0D8E">
        <w:rPr>
          <w:rFonts w:ascii="Arial" w:hAnsi="Arial" w:cs="Arial"/>
          <w:sz w:val="20"/>
          <w:szCs w:val="20"/>
        </w:rPr>
        <w:t>____</w:t>
      </w:r>
      <w:r w:rsidR="00AD0D8E" w:rsidRPr="00A87889">
        <w:rPr>
          <w:rFonts w:ascii="Arial" w:hAnsi="Arial" w:cs="Arial"/>
          <w:sz w:val="20"/>
          <w:szCs w:val="20"/>
        </w:rPr>
        <w:t xml:space="preserve"> </w:t>
      </w:r>
      <w:r w:rsidR="00D62976" w:rsidRPr="00A87889">
        <w:rPr>
          <w:rFonts w:ascii="Arial" w:hAnsi="Arial" w:cs="Arial"/>
          <w:sz w:val="20"/>
          <w:szCs w:val="20"/>
        </w:rPr>
        <w:t xml:space="preserve">de </w:t>
      </w:r>
      <w:r w:rsidR="00AD0D8E">
        <w:rPr>
          <w:rFonts w:ascii="Arial" w:hAnsi="Arial" w:cs="Arial"/>
          <w:sz w:val="20"/>
          <w:szCs w:val="20"/>
        </w:rPr>
        <w:t>____</w:t>
      </w:r>
      <w:r w:rsidR="00D62976" w:rsidRPr="00A87889">
        <w:rPr>
          <w:rFonts w:ascii="Arial" w:hAnsi="Arial" w:cs="Arial"/>
          <w:sz w:val="20"/>
          <w:szCs w:val="20"/>
        </w:rPr>
        <w:t>de 201</w:t>
      </w:r>
      <w:r w:rsidR="00AD0D8E">
        <w:rPr>
          <w:rFonts w:ascii="Arial" w:hAnsi="Arial" w:cs="Arial"/>
          <w:sz w:val="20"/>
          <w:szCs w:val="20"/>
        </w:rPr>
        <w:softHyphen/>
      </w:r>
      <w:r w:rsidR="00AD0D8E">
        <w:rPr>
          <w:rFonts w:ascii="Arial" w:hAnsi="Arial" w:cs="Arial"/>
          <w:sz w:val="20"/>
          <w:szCs w:val="20"/>
        </w:rPr>
        <w:softHyphen/>
      </w:r>
      <w:r w:rsidR="00AD0D8E">
        <w:rPr>
          <w:rFonts w:ascii="Arial" w:hAnsi="Arial" w:cs="Arial"/>
          <w:sz w:val="20"/>
          <w:szCs w:val="20"/>
        </w:rPr>
        <w:softHyphen/>
        <w:t>__</w:t>
      </w:r>
      <w:r w:rsidRPr="00A87889">
        <w:rPr>
          <w:rFonts w:ascii="Arial" w:hAnsi="Arial" w:cs="Arial"/>
          <w:sz w:val="20"/>
          <w:szCs w:val="20"/>
        </w:rPr>
        <w:t>.</w:t>
      </w:r>
    </w:p>
    <w:p w:rsidR="009B530F" w:rsidRPr="00A87889" w:rsidRDefault="009B530F" w:rsidP="009B530F">
      <w:pPr>
        <w:keepNext/>
        <w:spacing w:before="240" w:after="120"/>
        <w:rPr>
          <w:rFonts w:ascii="Arial" w:hAnsi="Arial" w:cs="Arial"/>
          <w:sz w:val="20"/>
        </w:rPr>
      </w:pPr>
      <w:r w:rsidRPr="00A87889">
        <w:rPr>
          <w:rFonts w:ascii="Arial" w:hAnsi="Arial" w:cs="Arial"/>
          <w:b/>
          <w:bCs/>
          <w:smallCaps/>
          <w:sz w:val="20"/>
          <w:lang w:val="es-ES_tradnl"/>
        </w:rPr>
        <w:t>POR “EL INSTITUTO”</w:t>
      </w:r>
      <w:bookmarkStart w:id="1" w:name="_GoBack"/>
      <w:bookmarkEnd w:id="1"/>
    </w:p>
    <w:tbl>
      <w:tblPr>
        <w:tblStyle w:val="Sombreadoclaro"/>
        <w:tblW w:w="4995" w:type="pct"/>
        <w:tblLook w:val="0620" w:firstRow="1" w:lastRow="0" w:firstColumn="0" w:lastColumn="0" w:noHBand="1" w:noVBand="1"/>
      </w:tblPr>
      <w:tblGrid>
        <w:gridCol w:w="3730"/>
        <w:gridCol w:w="3224"/>
        <w:gridCol w:w="3224"/>
      </w:tblGrid>
      <w:tr w:rsidR="009B530F" w:rsidRPr="00A87889" w:rsidTr="00AC7A00">
        <w:trPr>
          <w:cnfStyle w:val="100000000000" w:firstRow="1" w:lastRow="0" w:firstColumn="0" w:lastColumn="0" w:oddVBand="0" w:evenVBand="0" w:oddHBand="0" w:evenHBand="0" w:firstRowFirstColumn="0" w:firstRowLastColumn="0" w:lastRowFirstColumn="0" w:lastRowLastColumn="0"/>
        </w:trPr>
        <w:tc>
          <w:tcPr>
            <w:tcW w:w="1832" w:type="pct"/>
          </w:tcPr>
          <w:p w:rsidR="009B530F" w:rsidRPr="00A87889" w:rsidRDefault="009B530F" w:rsidP="00AC7A00">
            <w:pPr>
              <w:spacing w:before="240" w:after="120"/>
              <w:jc w:val="center"/>
              <w:rPr>
                <w:rFonts w:ascii="Arial" w:hAnsi="Arial" w:cs="Arial"/>
                <w:bCs w:val="0"/>
                <w:smallCaps/>
                <w:sz w:val="20"/>
                <w:lang w:val="es-ES_tradnl"/>
              </w:rPr>
            </w:pPr>
            <w:r w:rsidRPr="00A87889">
              <w:rPr>
                <w:rFonts w:ascii="Arial" w:hAnsi="Arial" w:cs="Arial"/>
                <w:bCs w:val="0"/>
                <w:smallCaps/>
                <w:sz w:val="20"/>
                <w:lang w:val="es-ES_tradnl"/>
              </w:rPr>
              <w:t>NOMBRE</w:t>
            </w:r>
          </w:p>
        </w:tc>
        <w:tc>
          <w:tcPr>
            <w:tcW w:w="1584" w:type="pct"/>
          </w:tcPr>
          <w:p w:rsidR="009B530F" w:rsidRPr="00A87889" w:rsidRDefault="009B530F" w:rsidP="00AC7A00">
            <w:pPr>
              <w:spacing w:before="240" w:after="120"/>
              <w:jc w:val="center"/>
              <w:rPr>
                <w:rFonts w:ascii="Arial" w:hAnsi="Arial" w:cs="Arial"/>
                <w:sz w:val="20"/>
              </w:rPr>
            </w:pPr>
            <w:r w:rsidRPr="00A87889">
              <w:rPr>
                <w:rFonts w:ascii="Arial" w:hAnsi="Arial" w:cs="Arial"/>
                <w:sz w:val="20"/>
              </w:rPr>
              <w:t>PUESTO</w:t>
            </w:r>
          </w:p>
        </w:tc>
        <w:tc>
          <w:tcPr>
            <w:tcW w:w="1584" w:type="pct"/>
          </w:tcPr>
          <w:p w:rsidR="009B530F" w:rsidRPr="00A87889" w:rsidRDefault="009B530F" w:rsidP="00AC7A00">
            <w:pPr>
              <w:spacing w:before="240" w:after="120"/>
              <w:jc w:val="center"/>
              <w:rPr>
                <w:rFonts w:ascii="Arial" w:hAnsi="Arial" w:cs="Arial"/>
                <w:sz w:val="20"/>
              </w:rPr>
            </w:pPr>
            <w:r w:rsidRPr="00A87889">
              <w:rPr>
                <w:rFonts w:ascii="Arial" w:hAnsi="Arial" w:cs="Arial"/>
                <w:sz w:val="20"/>
              </w:rPr>
              <w:t>FIRMA</w:t>
            </w:r>
          </w:p>
        </w:tc>
      </w:tr>
      <w:tr w:rsidR="009B530F" w:rsidRPr="00A87889" w:rsidTr="00AC7A00">
        <w:tc>
          <w:tcPr>
            <w:tcW w:w="1832" w:type="pct"/>
            <w:tcBorders>
              <w:top w:val="single" w:sz="8" w:space="0" w:color="000000"/>
              <w:bottom w:val="single" w:sz="8" w:space="0" w:color="000000"/>
            </w:tcBorders>
          </w:tcPr>
          <w:p w:rsidR="009B530F" w:rsidRPr="00A87889" w:rsidRDefault="009B530F" w:rsidP="00AC7A00">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9B530F" w:rsidRPr="00A87889" w:rsidRDefault="009B530F" w:rsidP="00AC7A00">
            <w:pPr>
              <w:spacing w:before="240" w:after="120"/>
              <w:jc w:val="center"/>
              <w:rPr>
                <w:rFonts w:ascii="Arial" w:hAnsi="Arial" w:cs="Arial"/>
                <w:sz w:val="20"/>
              </w:rPr>
            </w:pPr>
            <w:r w:rsidRPr="00A87889">
              <w:rPr>
                <w:rFonts w:ascii="Arial" w:hAnsi="Arial" w:cs="Arial"/>
                <w:b/>
                <w:bCs/>
                <w:smallCaps/>
                <w:sz w:val="20"/>
                <w:lang w:val="es-ES_tradnl"/>
              </w:rPr>
              <w:t> </w:t>
            </w:r>
          </w:p>
        </w:tc>
        <w:tc>
          <w:tcPr>
            <w:tcW w:w="1584" w:type="pct"/>
            <w:tcBorders>
              <w:top w:val="single" w:sz="8" w:space="0" w:color="000000"/>
              <w:bottom w:val="single" w:sz="8" w:space="0" w:color="000000"/>
            </w:tcBorders>
          </w:tcPr>
          <w:p w:rsidR="009B530F" w:rsidRPr="00A87889" w:rsidRDefault="009B530F" w:rsidP="00AC7A00">
            <w:pPr>
              <w:spacing w:before="240" w:after="120"/>
              <w:jc w:val="center"/>
              <w:rPr>
                <w:rFonts w:ascii="Arial" w:hAnsi="Arial" w:cs="Arial"/>
                <w:b/>
                <w:bCs/>
                <w:smallCaps/>
                <w:sz w:val="20"/>
                <w:lang w:val="es-ES_tradnl"/>
              </w:rPr>
            </w:pPr>
          </w:p>
        </w:tc>
      </w:tr>
      <w:tr w:rsidR="009B530F" w:rsidRPr="00A87889" w:rsidTr="00AC7A00">
        <w:tc>
          <w:tcPr>
            <w:tcW w:w="1832" w:type="pct"/>
            <w:tcBorders>
              <w:top w:val="single" w:sz="8" w:space="0" w:color="000000"/>
              <w:bottom w:val="single" w:sz="8" w:space="0" w:color="000000"/>
            </w:tcBorders>
          </w:tcPr>
          <w:p w:rsidR="009B530F" w:rsidRPr="00A87889" w:rsidRDefault="009B530F" w:rsidP="00AC7A00">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9B530F" w:rsidRPr="00A87889" w:rsidRDefault="009B530F" w:rsidP="00AC7A00">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9B530F" w:rsidRPr="00A87889" w:rsidRDefault="009B530F" w:rsidP="00AC7A00">
            <w:pPr>
              <w:spacing w:before="240" w:after="120"/>
              <w:jc w:val="center"/>
              <w:rPr>
                <w:rFonts w:ascii="Arial" w:hAnsi="Arial" w:cs="Arial"/>
                <w:b/>
                <w:bCs/>
                <w:smallCaps/>
                <w:sz w:val="20"/>
                <w:lang w:val="es-ES_tradnl"/>
              </w:rPr>
            </w:pPr>
          </w:p>
        </w:tc>
      </w:tr>
    </w:tbl>
    <w:p w:rsidR="009B530F" w:rsidRPr="00A87889" w:rsidRDefault="009B530F" w:rsidP="009B530F">
      <w:pPr>
        <w:keepNext/>
        <w:spacing w:before="240" w:after="120"/>
        <w:rPr>
          <w:rFonts w:ascii="Arial" w:hAnsi="Arial" w:cs="Arial"/>
          <w:sz w:val="20"/>
        </w:rPr>
      </w:pPr>
      <w:r w:rsidRPr="00A87889">
        <w:rPr>
          <w:rFonts w:ascii="Arial" w:hAnsi="Arial" w:cs="Arial"/>
          <w:b/>
          <w:bCs/>
          <w:smallCaps/>
          <w:sz w:val="20"/>
          <w:lang w:val="es-ES_tradnl"/>
        </w:rPr>
        <w:t>POR“LA ASEGURADORA”</w:t>
      </w:r>
    </w:p>
    <w:tbl>
      <w:tblPr>
        <w:tblStyle w:val="Sombreadoclaro"/>
        <w:tblW w:w="4995" w:type="pct"/>
        <w:tblLook w:val="0620" w:firstRow="1" w:lastRow="0" w:firstColumn="0" w:lastColumn="0" w:noHBand="1" w:noVBand="1"/>
      </w:tblPr>
      <w:tblGrid>
        <w:gridCol w:w="3730"/>
        <w:gridCol w:w="3224"/>
        <w:gridCol w:w="3224"/>
      </w:tblGrid>
      <w:tr w:rsidR="009B530F" w:rsidRPr="000149CB" w:rsidTr="00AC7A00">
        <w:trPr>
          <w:cnfStyle w:val="100000000000" w:firstRow="1" w:lastRow="0" w:firstColumn="0" w:lastColumn="0" w:oddVBand="0" w:evenVBand="0" w:oddHBand="0" w:evenHBand="0" w:firstRowFirstColumn="0" w:firstRowLastColumn="0" w:lastRowFirstColumn="0" w:lastRowLastColumn="0"/>
        </w:trPr>
        <w:tc>
          <w:tcPr>
            <w:tcW w:w="1832" w:type="pct"/>
          </w:tcPr>
          <w:p w:rsidR="009B530F" w:rsidRPr="00A87889" w:rsidRDefault="009B530F" w:rsidP="00AC7A00">
            <w:pPr>
              <w:spacing w:before="240" w:after="120"/>
              <w:jc w:val="center"/>
              <w:rPr>
                <w:rFonts w:ascii="Arial" w:hAnsi="Arial" w:cs="Arial"/>
                <w:bCs w:val="0"/>
                <w:smallCaps/>
                <w:sz w:val="20"/>
                <w:lang w:val="es-ES_tradnl"/>
              </w:rPr>
            </w:pPr>
            <w:r w:rsidRPr="00A87889">
              <w:rPr>
                <w:rFonts w:ascii="Arial" w:hAnsi="Arial" w:cs="Arial"/>
                <w:bCs w:val="0"/>
                <w:smallCaps/>
                <w:sz w:val="20"/>
                <w:lang w:val="es-ES_tradnl"/>
              </w:rPr>
              <w:t>NOMBRE</w:t>
            </w:r>
          </w:p>
        </w:tc>
        <w:tc>
          <w:tcPr>
            <w:tcW w:w="1584" w:type="pct"/>
          </w:tcPr>
          <w:p w:rsidR="009B530F" w:rsidRPr="00A87889" w:rsidRDefault="009B530F" w:rsidP="00AC7A00">
            <w:pPr>
              <w:spacing w:before="240" w:after="120"/>
              <w:jc w:val="center"/>
              <w:rPr>
                <w:rFonts w:ascii="Arial" w:hAnsi="Arial" w:cs="Arial"/>
                <w:sz w:val="20"/>
              </w:rPr>
            </w:pPr>
            <w:r w:rsidRPr="00A87889">
              <w:rPr>
                <w:rFonts w:ascii="Arial" w:hAnsi="Arial" w:cs="Arial"/>
                <w:sz w:val="20"/>
              </w:rPr>
              <w:t>PUESTO</w:t>
            </w:r>
          </w:p>
        </w:tc>
        <w:tc>
          <w:tcPr>
            <w:tcW w:w="1584" w:type="pct"/>
          </w:tcPr>
          <w:p w:rsidR="009B530F" w:rsidRPr="00242434" w:rsidRDefault="009B530F" w:rsidP="00AC7A00">
            <w:pPr>
              <w:spacing w:before="240" w:after="120"/>
              <w:jc w:val="center"/>
              <w:rPr>
                <w:rFonts w:ascii="Arial" w:hAnsi="Arial" w:cs="Arial"/>
                <w:sz w:val="20"/>
              </w:rPr>
            </w:pPr>
            <w:r w:rsidRPr="00A87889">
              <w:rPr>
                <w:rFonts w:ascii="Arial" w:hAnsi="Arial" w:cs="Arial"/>
                <w:sz w:val="20"/>
              </w:rPr>
              <w:t>FIRMA</w:t>
            </w:r>
          </w:p>
        </w:tc>
      </w:tr>
      <w:tr w:rsidR="009B530F" w:rsidRPr="000149CB" w:rsidTr="00AC7A00">
        <w:tc>
          <w:tcPr>
            <w:tcW w:w="1832" w:type="pct"/>
            <w:tcBorders>
              <w:top w:val="single" w:sz="8" w:space="0" w:color="000000"/>
              <w:bottom w:val="single" w:sz="8" w:space="0" w:color="000000"/>
            </w:tcBorders>
          </w:tcPr>
          <w:p w:rsidR="009B530F" w:rsidRPr="000149CB" w:rsidRDefault="009B530F" w:rsidP="00AC7A00">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9B530F" w:rsidRPr="000149CB" w:rsidRDefault="009B530F" w:rsidP="00AC7A00">
            <w:pPr>
              <w:spacing w:before="240" w:after="120"/>
              <w:jc w:val="center"/>
              <w:rPr>
                <w:rFonts w:ascii="Arial" w:hAnsi="Arial" w:cs="Arial"/>
                <w:sz w:val="20"/>
              </w:rPr>
            </w:pPr>
            <w:r w:rsidRPr="000149CB">
              <w:rPr>
                <w:rFonts w:ascii="Arial" w:hAnsi="Arial" w:cs="Arial"/>
                <w:b/>
                <w:bCs/>
                <w:smallCaps/>
                <w:sz w:val="20"/>
                <w:lang w:val="es-ES_tradnl"/>
              </w:rPr>
              <w:t> </w:t>
            </w:r>
          </w:p>
        </w:tc>
        <w:tc>
          <w:tcPr>
            <w:tcW w:w="1584" w:type="pct"/>
            <w:tcBorders>
              <w:top w:val="single" w:sz="8" w:space="0" w:color="000000"/>
              <w:bottom w:val="single" w:sz="8" w:space="0" w:color="000000"/>
            </w:tcBorders>
          </w:tcPr>
          <w:p w:rsidR="009B530F" w:rsidRPr="000149CB" w:rsidRDefault="009B530F" w:rsidP="00AC7A00">
            <w:pPr>
              <w:spacing w:before="240" w:after="120"/>
              <w:jc w:val="center"/>
              <w:rPr>
                <w:rFonts w:ascii="Arial" w:hAnsi="Arial" w:cs="Arial"/>
                <w:b/>
                <w:bCs/>
                <w:smallCaps/>
                <w:sz w:val="20"/>
                <w:lang w:val="es-ES_tradnl"/>
              </w:rPr>
            </w:pPr>
          </w:p>
        </w:tc>
      </w:tr>
      <w:tr w:rsidR="009B530F" w:rsidRPr="000149CB" w:rsidTr="00AC7A00">
        <w:tc>
          <w:tcPr>
            <w:tcW w:w="1832" w:type="pct"/>
            <w:tcBorders>
              <w:top w:val="single" w:sz="8" w:space="0" w:color="000000"/>
              <w:bottom w:val="single" w:sz="8" w:space="0" w:color="000000"/>
            </w:tcBorders>
          </w:tcPr>
          <w:p w:rsidR="009B530F" w:rsidRPr="000149CB" w:rsidRDefault="009B530F" w:rsidP="00AC7A00">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9B530F" w:rsidRPr="000149CB" w:rsidRDefault="009B530F" w:rsidP="00AC7A00">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9B530F" w:rsidRPr="000149CB" w:rsidRDefault="009B530F" w:rsidP="00AC7A00">
            <w:pPr>
              <w:spacing w:before="240" w:after="120"/>
              <w:jc w:val="center"/>
              <w:rPr>
                <w:rFonts w:ascii="Arial" w:hAnsi="Arial" w:cs="Arial"/>
                <w:b/>
                <w:bCs/>
                <w:smallCaps/>
                <w:sz w:val="20"/>
                <w:lang w:val="es-ES_tradnl"/>
              </w:rPr>
            </w:pPr>
          </w:p>
        </w:tc>
      </w:tr>
    </w:tbl>
    <w:p w:rsidR="00042E8A" w:rsidRPr="00C85BF9" w:rsidRDefault="00042E8A">
      <w:pPr>
        <w:pStyle w:val="Prrafodelista"/>
        <w:spacing w:before="240"/>
        <w:ind w:left="-567"/>
        <w:jc w:val="both"/>
        <w:rPr>
          <w:rFonts w:ascii="Arial" w:hAnsi="Arial" w:cs="Arial"/>
          <w:sz w:val="20"/>
          <w:szCs w:val="20"/>
        </w:rPr>
      </w:pPr>
    </w:p>
    <w:sectPr w:rsidR="00042E8A" w:rsidRPr="00C85BF9" w:rsidSect="00FC6725">
      <w:headerReference w:type="default" r:id="rId9"/>
      <w:pgSz w:w="12240" w:h="15840"/>
      <w:pgMar w:top="104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975" w:rsidRDefault="00D12975" w:rsidP="00E4229F">
      <w:r>
        <w:separator/>
      </w:r>
    </w:p>
  </w:endnote>
  <w:endnote w:type="continuationSeparator" w:id="0">
    <w:p w:rsidR="00D12975" w:rsidRDefault="00D12975" w:rsidP="00E4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975" w:rsidRDefault="00D12975" w:rsidP="00E4229F">
      <w:r>
        <w:separator/>
      </w:r>
    </w:p>
  </w:footnote>
  <w:footnote w:type="continuationSeparator" w:id="0">
    <w:p w:rsidR="00D12975" w:rsidRDefault="00D12975" w:rsidP="00E4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7F" w:rsidRPr="008B0A60" w:rsidRDefault="008B0A60" w:rsidP="008B0A60">
    <w:pPr>
      <w:pStyle w:val="Encabezado"/>
      <w:tabs>
        <w:tab w:val="clear" w:pos="4419"/>
        <w:tab w:val="clear" w:pos="8838"/>
        <w:tab w:val="center" w:pos="142"/>
        <w:tab w:val="right" w:pos="8504"/>
      </w:tabs>
      <w:jc w:val="both"/>
      <w:rPr>
        <w:rFonts w:asciiTheme="minorHAnsi" w:hAnsiTheme="minorHAnsi" w:cstheme="minorBidi"/>
        <w:sz w:val="22"/>
        <w:szCs w:val="22"/>
      </w:rPr>
    </w:pPr>
    <w:r>
      <w:rPr>
        <w:noProof/>
        <w:lang w:val="es-MX" w:eastAsia="es-MX"/>
      </w:rPr>
      <w:drawing>
        <wp:anchor distT="0" distB="0" distL="114300" distR="114300" simplePos="0" relativeHeight="251662336" behindDoc="1" locked="0" layoutInCell="1" allowOverlap="1" wp14:anchorId="25B5295E" wp14:editId="3200BF60">
          <wp:simplePos x="0" y="0"/>
          <wp:positionH relativeFrom="column">
            <wp:posOffset>7757813</wp:posOffset>
          </wp:positionH>
          <wp:positionV relativeFrom="paragraph">
            <wp:posOffset>2459300</wp:posOffset>
          </wp:positionV>
          <wp:extent cx="1085280" cy="49108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_asuntos consultivos.jpg"/>
                  <pic:cNvPicPr/>
                </pic:nvPicPr>
                <pic:blipFill rotWithShape="1">
                  <a:blip r:embed="rId1" cstate="print">
                    <a:extLst>
                      <a:ext uri="{28A0092B-C50C-407E-A947-70E740481C1C}">
                        <a14:useLocalDpi xmlns:a14="http://schemas.microsoft.com/office/drawing/2010/main"/>
                      </a:ext>
                    </a:extLst>
                  </a:blip>
                  <a:srcRect t="6062" b="5545"/>
                  <a:stretch/>
                </pic:blipFill>
                <pic:spPr bwMode="auto">
                  <a:xfrm>
                    <a:off x="0" y="0"/>
                    <a:ext cx="1086851" cy="491795"/>
                  </a:xfrm>
                  <a:prstGeom prst="rect">
                    <a:avLst/>
                  </a:prstGeom>
                  <a:ln>
                    <a:noFill/>
                  </a:ln>
                  <a:extLst>
                    <a:ext uri="{53640926-AAD7-44D8-BBD7-CCE9431645EC}">
                      <a14:shadowObscured xmlns:a14="http://schemas.microsoft.com/office/drawing/2010/main"/>
                    </a:ex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1F86"/>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
    <w:nsid w:val="07F738D4"/>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
    <w:nsid w:val="09AF1FE5"/>
    <w:multiLevelType w:val="hybridMultilevel"/>
    <w:tmpl w:val="C0284544"/>
    <w:lvl w:ilvl="0" w:tplc="8E26F004">
      <w:start w:val="1"/>
      <w:numFmt w:val="upperRoman"/>
      <w:lvlText w:val="%1)"/>
      <w:lvlJc w:val="left"/>
      <w:pPr>
        <w:ind w:left="153" w:hanging="720"/>
      </w:pPr>
      <w:rPr>
        <w:rFonts w:hint="default"/>
        <w:b/>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3">
    <w:nsid w:val="10460552"/>
    <w:multiLevelType w:val="hybridMultilevel"/>
    <w:tmpl w:val="37DAED3E"/>
    <w:lvl w:ilvl="0" w:tplc="3B0EF67E">
      <w:start w:val="1"/>
      <w:numFmt w:val="decimal"/>
      <w:lvlText w:val="%1."/>
      <w:lvlJc w:val="left"/>
      <w:pPr>
        <w:ind w:left="1260" w:hanging="360"/>
      </w:pPr>
      <w:rPr>
        <w:rFonts w:hint="default"/>
        <w:b/>
        <w:i w:val="0"/>
      </w:rPr>
    </w:lvl>
    <w:lvl w:ilvl="1" w:tplc="29784248">
      <w:start w:val="1"/>
      <w:numFmt w:val="bullet"/>
      <w:lvlText w:val="·"/>
      <w:lvlJc w:val="left"/>
      <w:pPr>
        <w:ind w:left="1980" w:hanging="360"/>
      </w:pPr>
      <w:rPr>
        <w:rFonts w:ascii="Arial" w:eastAsia="Times New Roman" w:hAnsi="Arial" w:cs="Arial" w:hint="default"/>
      </w:r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4">
    <w:nsid w:val="1849627B"/>
    <w:multiLevelType w:val="hybridMultilevel"/>
    <w:tmpl w:val="C49E5A5E"/>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5">
    <w:nsid w:val="23744F34"/>
    <w:multiLevelType w:val="hybridMultilevel"/>
    <w:tmpl w:val="AA680D24"/>
    <w:lvl w:ilvl="0" w:tplc="7E66A320">
      <w:start w:val="1"/>
      <w:numFmt w:val="lowerLetter"/>
      <w:lvlText w:val="%1."/>
      <w:lvlJc w:val="left"/>
      <w:pPr>
        <w:ind w:left="900" w:hanging="360"/>
      </w:pPr>
      <w:rPr>
        <w:rFonts w:hint="default"/>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6">
    <w:nsid w:val="281F59F6"/>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7">
    <w:nsid w:val="30EA2D37"/>
    <w:multiLevelType w:val="hybridMultilevel"/>
    <w:tmpl w:val="3AC2B260"/>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080A001B">
      <w:start w:val="1"/>
      <w:numFmt w:val="lowerRoman"/>
      <w:lvlText w:val="%3."/>
      <w:lvlJc w:val="right"/>
      <w:pPr>
        <w:ind w:left="1620" w:hanging="180"/>
      </w:pPr>
    </w:lvl>
    <w:lvl w:ilvl="3" w:tplc="080A000F">
      <w:start w:val="1"/>
      <w:numFmt w:val="decimal"/>
      <w:lvlText w:val="%4."/>
      <w:lvlJc w:val="left"/>
      <w:pPr>
        <w:ind w:left="2340" w:hanging="360"/>
      </w:pPr>
    </w:lvl>
    <w:lvl w:ilvl="4" w:tplc="080A0019">
      <w:start w:val="1"/>
      <w:numFmt w:val="lowerLetter"/>
      <w:lvlText w:val="%5."/>
      <w:lvlJc w:val="left"/>
      <w:pPr>
        <w:ind w:left="3060" w:hanging="360"/>
      </w:pPr>
    </w:lvl>
    <w:lvl w:ilvl="5" w:tplc="080A001B">
      <w:start w:val="1"/>
      <w:numFmt w:val="lowerRoman"/>
      <w:lvlText w:val="%6."/>
      <w:lvlJc w:val="right"/>
      <w:pPr>
        <w:ind w:left="3780" w:hanging="180"/>
      </w:pPr>
    </w:lvl>
    <w:lvl w:ilvl="6" w:tplc="080A000F">
      <w:start w:val="1"/>
      <w:numFmt w:val="decimal"/>
      <w:lvlText w:val="%7."/>
      <w:lvlJc w:val="left"/>
      <w:pPr>
        <w:ind w:left="4500" w:hanging="360"/>
      </w:pPr>
    </w:lvl>
    <w:lvl w:ilvl="7" w:tplc="080A0019">
      <w:start w:val="1"/>
      <w:numFmt w:val="lowerLetter"/>
      <w:lvlText w:val="%8."/>
      <w:lvlJc w:val="left"/>
      <w:pPr>
        <w:ind w:left="5220" w:hanging="360"/>
      </w:pPr>
    </w:lvl>
    <w:lvl w:ilvl="8" w:tplc="080A001B">
      <w:start w:val="1"/>
      <w:numFmt w:val="lowerRoman"/>
      <w:lvlText w:val="%9."/>
      <w:lvlJc w:val="right"/>
      <w:pPr>
        <w:ind w:left="5940" w:hanging="180"/>
      </w:pPr>
    </w:lvl>
  </w:abstractNum>
  <w:abstractNum w:abstractNumId="8">
    <w:nsid w:val="34184002"/>
    <w:multiLevelType w:val="hybridMultilevel"/>
    <w:tmpl w:val="8F02C3E0"/>
    <w:lvl w:ilvl="0" w:tplc="AA3A21A2">
      <w:start w:val="1"/>
      <w:numFmt w:val="lowerLetter"/>
      <w:lvlText w:val="%1."/>
      <w:lvlJc w:val="left"/>
      <w:pPr>
        <w:ind w:left="540" w:hanging="360"/>
      </w:pPr>
      <w:rPr>
        <w:rFonts w:hint="default"/>
      </w:rPr>
    </w:lvl>
    <w:lvl w:ilvl="1" w:tplc="080A0019" w:tentative="1">
      <w:start w:val="1"/>
      <w:numFmt w:val="lowerLetter"/>
      <w:lvlText w:val="%2."/>
      <w:lvlJc w:val="left"/>
      <w:pPr>
        <w:ind w:left="1260" w:hanging="360"/>
      </w:p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9">
    <w:nsid w:val="3FB12FBC"/>
    <w:multiLevelType w:val="multilevel"/>
    <w:tmpl w:val="154AF720"/>
    <w:lvl w:ilvl="0">
      <w:start w:val="1"/>
      <w:numFmt w:val="decimal"/>
      <w:lvlText w:val="%1."/>
      <w:lvlJc w:val="left"/>
      <w:pPr>
        <w:ind w:left="360" w:hanging="360"/>
      </w:pPr>
      <w:rPr>
        <w:rFonts w:ascii="Arial" w:hAnsi="Arial" w:cs="Arial" w:hint="default"/>
        <w:b w:val="0"/>
        <w:sz w:val="18"/>
        <w:szCs w:val="18"/>
      </w:rPr>
    </w:lvl>
    <w:lvl w:ilvl="1">
      <w:start w:val="1"/>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Zero"/>
      <w:isLgl/>
      <w:lvlText w:val="%1.%2.%3.%4"/>
      <w:lvlJc w:val="left"/>
      <w:pPr>
        <w:ind w:left="2844" w:hanging="720"/>
      </w:pPr>
      <w:rPr>
        <w:rFonts w:hint="default"/>
      </w:rPr>
    </w:lvl>
    <w:lvl w:ilvl="4">
      <w:start w:val="1"/>
      <w:numFmt w:val="decimal"/>
      <w:isLgl/>
      <w:lvlText w:val="%1.%2.%3.%4.%5"/>
      <w:lvlJc w:val="left"/>
      <w:pPr>
        <w:ind w:left="3552" w:hanging="72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328" w:hanging="108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104" w:hanging="1440"/>
      </w:pPr>
      <w:rPr>
        <w:rFonts w:hint="default"/>
      </w:rPr>
    </w:lvl>
  </w:abstractNum>
  <w:abstractNum w:abstractNumId="10">
    <w:nsid w:val="43416280"/>
    <w:multiLevelType w:val="hybridMultilevel"/>
    <w:tmpl w:val="3424BD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4C875B2"/>
    <w:multiLevelType w:val="hybridMultilevel"/>
    <w:tmpl w:val="2C703CF8"/>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73C85370">
      <w:start w:val="1"/>
      <w:numFmt w:val="lowerRoman"/>
      <w:lvlText w:val="%3)"/>
      <w:lvlJc w:val="left"/>
      <w:pPr>
        <w:ind w:left="2160" w:hanging="720"/>
      </w:pPr>
      <w:rPr>
        <w:rFonts w:hint="default"/>
      </w:r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2">
    <w:nsid w:val="4871681B"/>
    <w:multiLevelType w:val="hybridMultilevel"/>
    <w:tmpl w:val="504E4EA6"/>
    <w:lvl w:ilvl="0" w:tplc="080A0013">
      <w:start w:val="1"/>
      <w:numFmt w:val="upperRoman"/>
      <w:lvlText w:val="%1."/>
      <w:lvlJc w:val="right"/>
      <w:pPr>
        <w:ind w:left="1620" w:hanging="360"/>
      </w:pPr>
    </w:lvl>
    <w:lvl w:ilvl="1" w:tplc="080A0019">
      <w:start w:val="1"/>
      <w:numFmt w:val="lowerLetter"/>
      <w:lvlText w:val="%2."/>
      <w:lvlJc w:val="left"/>
      <w:pPr>
        <w:ind w:left="2340" w:hanging="360"/>
      </w:pPr>
    </w:lvl>
    <w:lvl w:ilvl="2" w:tplc="080A001B">
      <w:start w:val="1"/>
      <w:numFmt w:val="lowerRoman"/>
      <w:lvlText w:val="%3."/>
      <w:lvlJc w:val="right"/>
      <w:pPr>
        <w:ind w:left="3060" w:hanging="180"/>
      </w:pPr>
    </w:lvl>
    <w:lvl w:ilvl="3" w:tplc="080A000F" w:tentative="1">
      <w:start w:val="1"/>
      <w:numFmt w:val="decimal"/>
      <w:lvlText w:val="%4."/>
      <w:lvlJc w:val="left"/>
      <w:pPr>
        <w:ind w:left="3780" w:hanging="360"/>
      </w:pPr>
    </w:lvl>
    <w:lvl w:ilvl="4" w:tplc="080A0019" w:tentative="1">
      <w:start w:val="1"/>
      <w:numFmt w:val="lowerLetter"/>
      <w:lvlText w:val="%5."/>
      <w:lvlJc w:val="left"/>
      <w:pPr>
        <w:ind w:left="4500" w:hanging="360"/>
      </w:pPr>
    </w:lvl>
    <w:lvl w:ilvl="5" w:tplc="080A001B" w:tentative="1">
      <w:start w:val="1"/>
      <w:numFmt w:val="lowerRoman"/>
      <w:lvlText w:val="%6."/>
      <w:lvlJc w:val="right"/>
      <w:pPr>
        <w:ind w:left="5220" w:hanging="180"/>
      </w:pPr>
    </w:lvl>
    <w:lvl w:ilvl="6" w:tplc="080A000F" w:tentative="1">
      <w:start w:val="1"/>
      <w:numFmt w:val="decimal"/>
      <w:lvlText w:val="%7."/>
      <w:lvlJc w:val="left"/>
      <w:pPr>
        <w:ind w:left="5940" w:hanging="360"/>
      </w:pPr>
    </w:lvl>
    <w:lvl w:ilvl="7" w:tplc="080A0019" w:tentative="1">
      <w:start w:val="1"/>
      <w:numFmt w:val="lowerLetter"/>
      <w:lvlText w:val="%8."/>
      <w:lvlJc w:val="left"/>
      <w:pPr>
        <w:ind w:left="6660" w:hanging="360"/>
      </w:pPr>
    </w:lvl>
    <w:lvl w:ilvl="8" w:tplc="080A001B" w:tentative="1">
      <w:start w:val="1"/>
      <w:numFmt w:val="lowerRoman"/>
      <w:lvlText w:val="%9."/>
      <w:lvlJc w:val="right"/>
      <w:pPr>
        <w:ind w:left="7380" w:hanging="180"/>
      </w:pPr>
    </w:lvl>
  </w:abstractNum>
  <w:abstractNum w:abstractNumId="13">
    <w:nsid w:val="549067AD"/>
    <w:multiLevelType w:val="hybridMultilevel"/>
    <w:tmpl w:val="46B882FC"/>
    <w:lvl w:ilvl="0" w:tplc="23527A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nsid w:val="55D475DC"/>
    <w:multiLevelType w:val="multilevel"/>
    <w:tmpl w:val="A58EBA98"/>
    <w:lvl w:ilvl="0">
      <w:start w:val="1"/>
      <w:numFmt w:val="decimal"/>
      <w:lvlText w:val="%1."/>
      <w:lvlJc w:val="left"/>
      <w:pPr>
        <w:ind w:left="180" w:hanging="360"/>
      </w:pPr>
    </w:lvl>
    <w:lvl w:ilvl="1">
      <w:start w:val="2"/>
      <w:numFmt w:val="decimal"/>
      <w:isLgl/>
      <w:lvlText w:val="%1.%2"/>
      <w:lvlJc w:val="left"/>
      <w:pPr>
        <w:ind w:left="360" w:hanging="360"/>
      </w:pPr>
      <w:rPr>
        <w:rFonts w:ascii="Arial" w:hAnsi="Arial" w:cs="Arial" w:hint="default"/>
        <w:color w:val="auto"/>
        <w:sz w:val="18"/>
      </w:rPr>
    </w:lvl>
    <w:lvl w:ilvl="2">
      <w:start w:val="1"/>
      <w:numFmt w:val="decimal"/>
      <w:isLgl/>
      <w:lvlText w:val="%1.%2.%3"/>
      <w:lvlJc w:val="left"/>
      <w:pPr>
        <w:ind w:left="900" w:hanging="720"/>
      </w:pPr>
      <w:rPr>
        <w:rFonts w:ascii="Arial" w:hAnsi="Arial" w:cs="Arial" w:hint="default"/>
        <w:color w:val="auto"/>
        <w:sz w:val="18"/>
      </w:rPr>
    </w:lvl>
    <w:lvl w:ilvl="3">
      <w:start w:val="1"/>
      <w:numFmt w:val="decimalZero"/>
      <w:isLgl/>
      <w:lvlText w:val="%1.%2.%3.%4"/>
      <w:lvlJc w:val="left"/>
      <w:pPr>
        <w:ind w:left="1080" w:hanging="720"/>
      </w:pPr>
      <w:rPr>
        <w:rFonts w:ascii="Arial" w:hAnsi="Arial" w:cs="Arial" w:hint="default"/>
        <w:color w:val="auto"/>
        <w:sz w:val="18"/>
      </w:rPr>
    </w:lvl>
    <w:lvl w:ilvl="4">
      <w:start w:val="1"/>
      <w:numFmt w:val="decimal"/>
      <w:isLgl/>
      <w:lvlText w:val="%1.%2.%3.%4.%5"/>
      <w:lvlJc w:val="left"/>
      <w:pPr>
        <w:ind w:left="1620" w:hanging="1080"/>
      </w:pPr>
      <w:rPr>
        <w:rFonts w:ascii="Arial" w:hAnsi="Arial" w:cs="Arial" w:hint="default"/>
        <w:color w:val="auto"/>
        <w:sz w:val="18"/>
      </w:rPr>
    </w:lvl>
    <w:lvl w:ilvl="5">
      <w:start w:val="1"/>
      <w:numFmt w:val="decimal"/>
      <w:isLgl/>
      <w:lvlText w:val="%1.%2.%3.%4.%5.%6"/>
      <w:lvlJc w:val="left"/>
      <w:pPr>
        <w:ind w:left="1800" w:hanging="1080"/>
      </w:pPr>
      <w:rPr>
        <w:rFonts w:ascii="Arial" w:hAnsi="Arial" w:cs="Arial" w:hint="default"/>
        <w:color w:val="auto"/>
        <w:sz w:val="18"/>
      </w:rPr>
    </w:lvl>
    <w:lvl w:ilvl="6">
      <w:start w:val="1"/>
      <w:numFmt w:val="decimal"/>
      <w:isLgl/>
      <w:lvlText w:val="%1.%2.%3.%4.%5.%6.%7"/>
      <w:lvlJc w:val="left"/>
      <w:pPr>
        <w:ind w:left="2340" w:hanging="1440"/>
      </w:pPr>
      <w:rPr>
        <w:rFonts w:ascii="Arial" w:hAnsi="Arial" w:cs="Arial" w:hint="default"/>
        <w:color w:val="auto"/>
        <w:sz w:val="18"/>
      </w:rPr>
    </w:lvl>
    <w:lvl w:ilvl="7">
      <w:start w:val="1"/>
      <w:numFmt w:val="decimal"/>
      <w:isLgl/>
      <w:lvlText w:val="%1.%2.%3.%4.%5.%6.%7.%8"/>
      <w:lvlJc w:val="left"/>
      <w:pPr>
        <w:ind w:left="2520" w:hanging="1440"/>
      </w:pPr>
      <w:rPr>
        <w:rFonts w:ascii="Arial" w:hAnsi="Arial" w:cs="Arial" w:hint="default"/>
        <w:color w:val="auto"/>
        <w:sz w:val="18"/>
      </w:rPr>
    </w:lvl>
    <w:lvl w:ilvl="8">
      <w:start w:val="1"/>
      <w:numFmt w:val="decimal"/>
      <w:isLgl/>
      <w:lvlText w:val="%1.%2.%3.%4.%5.%6.%7.%8.%9"/>
      <w:lvlJc w:val="left"/>
      <w:pPr>
        <w:ind w:left="3060" w:hanging="1800"/>
      </w:pPr>
      <w:rPr>
        <w:rFonts w:ascii="Arial" w:hAnsi="Arial" w:cs="Arial" w:hint="default"/>
        <w:color w:val="auto"/>
        <w:sz w:val="18"/>
      </w:rPr>
    </w:lvl>
  </w:abstractNum>
  <w:abstractNum w:abstractNumId="15">
    <w:nsid w:val="5A2C1D30"/>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6">
    <w:nsid w:val="62D84AE5"/>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7">
    <w:nsid w:val="639C2CBA"/>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8">
    <w:nsid w:val="70C33E1D"/>
    <w:multiLevelType w:val="multilevel"/>
    <w:tmpl w:val="3AC2B260"/>
    <w:lvl w:ilvl="0">
      <w:start w:val="1"/>
      <w:numFmt w:val="decimal"/>
      <w:lvlText w:val="%1."/>
      <w:lvlJc w:val="left"/>
      <w:pPr>
        <w:ind w:left="180" w:hanging="360"/>
      </w:pPr>
    </w:lvl>
    <w:lvl w:ilvl="1">
      <w:start w:val="1"/>
      <w:numFmt w:val="lowerLetter"/>
      <w:lvlText w:val="%2."/>
      <w:lvlJc w:val="left"/>
      <w:pPr>
        <w:ind w:left="900" w:hanging="360"/>
      </w:pPr>
    </w:lvl>
    <w:lvl w:ilvl="2">
      <w:start w:val="1"/>
      <w:numFmt w:val="lowerRoman"/>
      <w:lvlText w:val="%3."/>
      <w:lvlJc w:val="right"/>
      <w:pPr>
        <w:ind w:left="1620" w:hanging="18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1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180"/>
      </w:pPr>
    </w:lvl>
  </w:abstractNum>
  <w:abstractNum w:abstractNumId="19">
    <w:nsid w:val="71FB093D"/>
    <w:multiLevelType w:val="hybridMultilevel"/>
    <w:tmpl w:val="54D4DB32"/>
    <w:lvl w:ilvl="0" w:tplc="080A001B">
      <w:start w:val="1"/>
      <w:numFmt w:val="lowerRoman"/>
      <w:lvlText w:val="%1."/>
      <w:lvlJc w:val="right"/>
      <w:pPr>
        <w:ind w:left="180" w:hanging="360"/>
      </w:pPr>
    </w:lvl>
    <w:lvl w:ilvl="1" w:tplc="A1F0E5EA">
      <w:start w:val="1"/>
      <w:numFmt w:val="decimal"/>
      <w:lvlText w:val="%2."/>
      <w:lvlJc w:val="left"/>
      <w:pPr>
        <w:ind w:left="1245" w:hanging="705"/>
      </w:pPr>
      <w:rPr>
        <w:rFonts w:hint="default"/>
      </w:r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0">
    <w:nsid w:val="741D3C3E"/>
    <w:multiLevelType w:val="multilevel"/>
    <w:tmpl w:val="154AF720"/>
    <w:lvl w:ilvl="0">
      <w:start w:val="1"/>
      <w:numFmt w:val="decimal"/>
      <w:lvlText w:val="%1."/>
      <w:lvlJc w:val="left"/>
      <w:pPr>
        <w:ind w:left="360" w:hanging="360"/>
      </w:pPr>
      <w:rPr>
        <w:rFonts w:ascii="Arial" w:hAnsi="Arial" w:cs="Arial" w:hint="default"/>
        <w:b w:val="0"/>
        <w:sz w:val="18"/>
        <w:szCs w:val="18"/>
      </w:rPr>
    </w:lvl>
    <w:lvl w:ilvl="1">
      <w:start w:val="1"/>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Zero"/>
      <w:isLgl/>
      <w:lvlText w:val="%1.%2.%3.%4"/>
      <w:lvlJc w:val="left"/>
      <w:pPr>
        <w:ind w:left="2844" w:hanging="720"/>
      </w:pPr>
      <w:rPr>
        <w:rFonts w:hint="default"/>
      </w:rPr>
    </w:lvl>
    <w:lvl w:ilvl="4">
      <w:start w:val="1"/>
      <w:numFmt w:val="decimal"/>
      <w:isLgl/>
      <w:lvlText w:val="%1.%2.%3.%4.%5"/>
      <w:lvlJc w:val="left"/>
      <w:pPr>
        <w:ind w:left="3552" w:hanging="72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328" w:hanging="108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104" w:hanging="1440"/>
      </w:pPr>
      <w:rPr>
        <w:rFonts w:hint="default"/>
      </w:rPr>
    </w:lvl>
  </w:abstractNum>
  <w:abstractNum w:abstractNumId="21">
    <w:nsid w:val="75336683"/>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num w:numId="1">
    <w:abstractNumId w:val="2"/>
  </w:num>
  <w:num w:numId="2">
    <w:abstractNumId w:val="0"/>
  </w:num>
  <w:num w:numId="3">
    <w:abstractNumId w:val="20"/>
  </w:num>
  <w:num w:numId="4">
    <w:abstractNumId w:val="1"/>
  </w:num>
  <w:num w:numId="5">
    <w:abstractNumId w:val="14"/>
  </w:num>
  <w:num w:numId="6">
    <w:abstractNumId w:val="6"/>
  </w:num>
  <w:num w:numId="7">
    <w:abstractNumId w:val="21"/>
  </w:num>
  <w:num w:numId="8">
    <w:abstractNumId w:val="9"/>
  </w:num>
  <w:num w:numId="9">
    <w:abstractNumId w:val="15"/>
  </w:num>
  <w:num w:numId="10">
    <w:abstractNumId w:val="11"/>
  </w:num>
  <w:num w:numId="11">
    <w:abstractNumId w:val="12"/>
  </w:num>
  <w:num w:numId="12">
    <w:abstractNumId w:val="19"/>
  </w:num>
  <w:num w:numId="13">
    <w:abstractNumId w:val="8"/>
  </w:num>
  <w:num w:numId="14">
    <w:abstractNumId w:val="4"/>
  </w:num>
  <w:num w:numId="15">
    <w:abstractNumId w:val="17"/>
  </w:num>
  <w:num w:numId="16">
    <w:abstractNumId w:val="13"/>
  </w:num>
  <w:num w:numId="17">
    <w:abstractNumId w:val="5"/>
  </w:num>
  <w:num w:numId="18">
    <w:abstractNumId w:val="10"/>
  </w:num>
  <w:num w:numId="19">
    <w:abstractNumId w:val="3"/>
  </w:num>
  <w:num w:numId="20">
    <w:abstractNumId w:val="16"/>
  </w:num>
  <w:num w:numId="21">
    <w:abstractNumId w:val="1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E023B"/>
    <w:rsid w:val="00001772"/>
    <w:rsid w:val="00013A00"/>
    <w:rsid w:val="00020AAC"/>
    <w:rsid w:val="00033002"/>
    <w:rsid w:val="00042E8A"/>
    <w:rsid w:val="000571ED"/>
    <w:rsid w:val="000A4AA6"/>
    <w:rsid w:val="000B5B2A"/>
    <w:rsid w:val="000F4792"/>
    <w:rsid w:val="001163D7"/>
    <w:rsid w:val="00122372"/>
    <w:rsid w:val="00136A00"/>
    <w:rsid w:val="00147F22"/>
    <w:rsid w:val="00185AE5"/>
    <w:rsid w:val="001A0240"/>
    <w:rsid w:val="00200379"/>
    <w:rsid w:val="00231B5B"/>
    <w:rsid w:val="0023496B"/>
    <w:rsid w:val="002408A3"/>
    <w:rsid w:val="0024137A"/>
    <w:rsid w:val="00276F6F"/>
    <w:rsid w:val="002B55F2"/>
    <w:rsid w:val="002B7006"/>
    <w:rsid w:val="002D73C8"/>
    <w:rsid w:val="0030169C"/>
    <w:rsid w:val="003367B9"/>
    <w:rsid w:val="00341B1D"/>
    <w:rsid w:val="00345332"/>
    <w:rsid w:val="00357ADF"/>
    <w:rsid w:val="003613A6"/>
    <w:rsid w:val="0036616A"/>
    <w:rsid w:val="003942D8"/>
    <w:rsid w:val="003A31C0"/>
    <w:rsid w:val="003D3249"/>
    <w:rsid w:val="0040315F"/>
    <w:rsid w:val="00441605"/>
    <w:rsid w:val="00446811"/>
    <w:rsid w:val="00450F3C"/>
    <w:rsid w:val="00462D85"/>
    <w:rsid w:val="00463EC3"/>
    <w:rsid w:val="00481A0F"/>
    <w:rsid w:val="00484FBE"/>
    <w:rsid w:val="00490030"/>
    <w:rsid w:val="004C0041"/>
    <w:rsid w:val="004F7D6E"/>
    <w:rsid w:val="00544C19"/>
    <w:rsid w:val="00571A62"/>
    <w:rsid w:val="00586119"/>
    <w:rsid w:val="00593985"/>
    <w:rsid w:val="005A655C"/>
    <w:rsid w:val="005B5ECB"/>
    <w:rsid w:val="005C4A0C"/>
    <w:rsid w:val="005D6BD8"/>
    <w:rsid w:val="005D6EA6"/>
    <w:rsid w:val="00626A83"/>
    <w:rsid w:val="00643CAD"/>
    <w:rsid w:val="006540DB"/>
    <w:rsid w:val="006B56AB"/>
    <w:rsid w:val="006D1EB7"/>
    <w:rsid w:val="006E31BE"/>
    <w:rsid w:val="0071707F"/>
    <w:rsid w:val="00721C6C"/>
    <w:rsid w:val="00763F66"/>
    <w:rsid w:val="00764602"/>
    <w:rsid w:val="007D5B47"/>
    <w:rsid w:val="007F4249"/>
    <w:rsid w:val="0081066D"/>
    <w:rsid w:val="0081423C"/>
    <w:rsid w:val="00827297"/>
    <w:rsid w:val="008B0A60"/>
    <w:rsid w:val="008D7FD9"/>
    <w:rsid w:val="008E023B"/>
    <w:rsid w:val="008F7665"/>
    <w:rsid w:val="009035FE"/>
    <w:rsid w:val="00927BE7"/>
    <w:rsid w:val="009752D9"/>
    <w:rsid w:val="009826B7"/>
    <w:rsid w:val="009A4977"/>
    <w:rsid w:val="009A4FB3"/>
    <w:rsid w:val="009B530F"/>
    <w:rsid w:val="00A17BBF"/>
    <w:rsid w:val="00A36E7C"/>
    <w:rsid w:val="00A54343"/>
    <w:rsid w:val="00A60623"/>
    <w:rsid w:val="00A61F54"/>
    <w:rsid w:val="00A739DF"/>
    <w:rsid w:val="00A87889"/>
    <w:rsid w:val="00A90CE4"/>
    <w:rsid w:val="00A912CB"/>
    <w:rsid w:val="00AA0EF7"/>
    <w:rsid w:val="00AC55F7"/>
    <w:rsid w:val="00AD0D8E"/>
    <w:rsid w:val="00AD34F7"/>
    <w:rsid w:val="00B1565A"/>
    <w:rsid w:val="00B36B6B"/>
    <w:rsid w:val="00B76009"/>
    <w:rsid w:val="00BA28C9"/>
    <w:rsid w:val="00BA5BDF"/>
    <w:rsid w:val="00BC1258"/>
    <w:rsid w:val="00BE2484"/>
    <w:rsid w:val="00C00B06"/>
    <w:rsid w:val="00C108BB"/>
    <w:rsid w:val="00C15FD0"/>
    <w:rsid w:val="00C35688"/>
    <w:rsid w:val="00C8051A"/>
    <w:rsid w:val="00C85BF9"/>
    <w:rsid w:val="00CB4243"/>
    <w:rsid w:val="00D12975"/>
    <w:rsid w:val="00D179D0"/>
    <w:rsid w:val="00D33B23"/>
    <w:rsid w:val="00D536E1"/>
    <w:rsid w:val="00D6217F"/>
    <w:rsid w:val="00D62976"/>
    <w:rsid w:val="00D76AE7"/>
    <w:rsid w:val="00DB7461"/>
    <w:rsid w:val="00DE47D9"/>
    <w:rsid w:val="00DE7A76"/>
    <w:rsid w:val="00E4229F"/>
    <w:rsid w:val="00E42BC3"/>
    <w:rsid w:val="00E444F9"/>
    <w:rsid w:val="00E62BB2"/>
    <w:rsid w:val="00E94B97"/>
    <w:rsid w:val="00EB0D00"/>
    <w:rsid w:val="00EC5B48"/>
    <w:rsid w:val="00ED0649"/>
    <w:rsid w:val="00F004E2"/>
    <w:rsid w:val="00F05CD6"/>
    <w:rsid w:val="00FA1082"/>
    <w:rsid w:val="00FA11C5"/>
    <w:rsid w:val="00FB5984"/>
    <w:rsid w:val="00FC55EE"/>
    <w:rsid w:val="00FC6725"/>
    <w:rsid w:val="00FE6763"/>
    <w:rsid w:val="00FF1E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AC"/>
    <w:pPr>
      <w:suppressAutoHyphens/>
      <w:spacing w:after="0" w:line="240" w:lineRule="auto"/>
    </w:pPr>
    <w:rPr>
      <w:rFonts w:ascii="Times New Roman" w:eastAsia="Times New Roman" w:hAnsi="Times New Roman" w:cs="Times New Roman"/>
      <w:sz w:val="24"/>
      <w:szCs w:val="24"/>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4229F"/>
    <w:pPr>
      <w:tabs>
        <w:tab w:val="center" w:pos="4419"/>
        <w:tab w:val="right" w:pos="8838"/>
      </w:tabs>
    </w:pPr>
  </w:style>
  <w:style w:type="character" w:customStyle="1" w:styleId="EncabezadoCar">
    <w:name w:val="Encabezado Car"/>
    <w:basedOn w:val="Fuentedeprrafopredeter"/>
    <w:link w:val="Encabezado"/>
    <w:uiPriority w:val="99"/>
    <w:rsid w:val="00E4229F"/>
  </w:style>
  <w:style w:type="paragraph" w:styleId="Piedepgina">
    <w:name w:val="footer"/>
    <w:basedOn w:val="Normal"/>
    <w:link w:val="PiedepginaCar"/>
    <w:uiPriority w:val="99"/>
    <w:unhideWhenUsed/>
    <w:rsid w:val="00E4229F"/>
    <w:pPr>
      <w:tabs>
        <w:tab w:val="center" w:pos="4419"/>
        <w:tab w:val="right" w:pos="8838"/>
      </w:tabs>
    </w:pPr>
  </w:style>
  <w:style w:type="character" w:customStyle="1" w:styleId="PiedepginaCar">
    <w:name w:val="Pie de página Car"/>
    <w:basedOn w:val="Fuentedeprrafopredeter"/>
    <w:link w:val="Piedepgina"/>
    <w:uiPriority w:val="99"/>
    <w:rsid w:val="00E4229F"/>
  </w:style>
  <w:style w:type="character" w:customStyle="1" w:styleId="Fuentedeprrafopredeter1">
    <w:name w:val="Fuente de párrafo predeter.1"/>
    <w:rsid w:val="00A17BBF"/>
  </w:style>
  <w:style w:type="paragraph" w:styleId="Prrafodelista">
    <w:name w:val="List Paragraph"/>
    <w:basedOn w:val="Normal"/>
    <w:link w:val="PrrafodelistaCar"/>
    <w:uiPriority w:val="34"/>
    <w:qFormat/>
    <w:rsid w:val="00020AAC"/>
    <w:pPr>
      <w:ind w:left="720"/>
      <w:contextualSpacing/>
    </w:pPr>
  </w:style>
  <w:style w:type="character" w:styleId="Hipervnculo">
    <w:name w:val="Hyperlink"/>
    <w:aliases w:val="Hipervínculo1,Hipervínculo11,Hipervínculo12,Hipervínculo13,Hipervínculo14,Hipervínculo15"/>
    <w:rsid w:val="00020AAC"/>
    <w:rPr>
      <w:color w:val="0000FF"/>
      <w:u w:val="single"/>
    </w:rPr>
  </w:style>
  <w:style w:type="paragraph" w:customStyle="1" w:styleId="Etiqueta">
    <w:name w:val="Etiqueta"/>
    <w:basedOn w:val="Normal"/>
    <w:rsid w:val="007F4249"/>
    <w:pPr>
      <w:suppressLineNumbers/>
      <w:spacing w:before="120" w:after="120"/>
    </w:pPr>
    <w:rPr>
      <w:rFonts w:cs="Tahoma"/>
      <w:i/>
      <w:iCs/>
    </w:rPr>
  </w:style>
  <w:style w:type="paragraph" w:styleId="Textodeglobo">
    <w:name w:val="Balloon Text"/>
    <w:basedOn w:val="Normal"/>
    <w:link w:val="TextodegloboCar"/>
    <w:uiPriority w:val="99"/>
    <w:semiHidden/>
    <w:unhideWhenUsed/>
    <w:rsid w:val="00BA28C9"/>
    <w:rPr>
      <w:rFonts w:ascii="Tahoma" w:hAnsi="Tahoma" w:cs="Tahoma"/>
      <w:sz w:val="16"/>
      <w:szCs w:val="16"/>
    </w:rPr>
  </w:style>
  <w:style w:type="character" w:customStyle="1" w:styleId="TextodegloboCar">
    <w:name w:val="Texto de globo Car"/>
    <w:basedOn w:val="Fuentedeprrafopredeter"/>
    <w:link w:val="Textodeglobo"/>
    <w:uiPriority w:val="99"/>
    <w:semiHidden/>
    <w:rsid w:val="00BA28C9"/>
    <w:rPr>
      <w:rFonts w:ascii="Tahoma" w:eastAsia="Times New Roman" w:hAnsi="Tahoma" w:cs="Tahoma"/>
      <w:sz w:val="16"/>
      <w:szCs w:val="16"/>
      <w:lang w:val="es-ES" w:eastAsia="ar-SA"/>
    </w:rPr>
  </w:style>
  <w:style w:type="character" w:styleId="Refdecomentario">
    <w:name w:val="annotation reference"/>
    <w:basedOn w:val="Fuentedeprrafopredeter"/>
    <w:uiPriority w:val="99"/>
    <w:semiHidden/>
    <w:unhideWhenUsed/>
    <w:rsid w:val="00001772"/>
    <w:rPr>
      <w:sz w:val="16"/>
      <w:szCs w:val="16"/>
    </w:rPr>
  </w:style>
  <w:style w:type="paragraph" w:styleId="Textocomentario">
    <w:name w:val="annotation text"/>
    <w:basedOn w:val="Normal"/>
    <w:link w:val="TextocomentarioCar"/>
    <w:uiPriority w:val="99"/>
    <w:semiHidden/>
    <w:unhideWhenUsed/>
    <w:rsid w:val="00001772"/>
    <w:rPr>
      <w:sz w:val="20"/>
      <w:szCs w:val="20"/>
    </w:rPr>
  </w:style>
  <w:style w:type="character" w:customStyle="1" w:styleId="TextocomentarioCar">
    <w:name w:val="Texto comentario Car"/>
    <w:basedOn w:val="Fuentedeprrafopredeter"/>
    <w:link w:val="Textocomentario"/>
    <w:uiPriority w:val="99"/>
    <w:semiHidden/>
    <w:rsid w:val="00001772"/>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semiHidden/>
    <w:unhideWhenUsed/>
    <w:rsid w:val="00001772"/>
    <w:rPr>
      <w:b/>
      <w:bCs/>
    </w:rPr>
  </w:style>
  <w:style w:type="character" w:customStyle="1" w:styleId="AsuntodelcomentarioCar">
    <w:name w:val="Asunto del comentario Car"/>
    <w:basedOn w:val="TextocomentarioCar"/>
    <w:link w:val="Asuntodelcomentario"/>
    <w:uiPriority w:val="99"/>
    <w:semiHidden/>
    <w:rsid w:val="00001772"/>
    <w:rPr>
      <w:rFonts w:ascii="Times New Roman" w:eastAsia="Times New Roman" w:hAnsi="Times New Roman" w:cs="Times New Roman"/>
      <w:b/>
      <w:bCs/>
      <w:sz w:val="20"/>
      <w:szCs w:val="20"/>
      <w:lang w:val="es-ES" w:eastAsia="ar-SA"/>
    </w:rPr>
  </w:style>
  <w:style w:type="character" w:customStyle="1" w:styleId="PrrafodelistaCar">
    <w:name w:val="Párrafo de lista Car"/>
    <w:link w:val="Prrafodelista"/>
    <w:uiPriority w:val="34"/>
    <w:rsid w:val="00FA11C5"/>
    <w:rPr>
      <w:rFonts w:ascii="Times New Roman" w:eastAsia="Times New Roman" w:hAnsi="Times New Roman" w:cs="Times New Roman"/>
      <w:sz w:val="24"/>
      <w:szCs w:val="24"/>
      <w:lang w:val="es-ES" w:eastAsia="ar-SA"/>
    </w:rPr>
  </w:style>
  <w:style w:type="table" w:styleId="Sombreadoclaro">
    <w:name w:val="Light Shading"/>
    <w:basedOn w:val="Tablanormal"/>
    <w:uiPriority w:val="60"/>
    <w:rsid w:val="009B530F"/>
    <w:pPr>
      <w:spacing w:after="0" w:line="240" w:lineRule="auto"/>
    </w:pPr>
    <w:rPr>
      <w:rFonts w:ascii="Times New Roman" w:eastAsia="Calibri" w:hAnsi="Times New Roman"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AC"/>
    <w:pPr>
      <w:suppressAutoHyphens/>
      <w:spacing w:after="0" w:line="240" w:lineRule="auto"/>
    </w:pPr>
    <w:rPr>
      <w:rFonts w:ascii="Times New Roman" w:eastAsia="Times New Roman" w:hAnsi="Times New Roman" w:cs="Times New Roman"/>
      <w:sz w:val="24"/>
      <w:szCs w:val="24"/>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4229F"/>
    <w:pPr>
      <w:tabs>
        <w:tab w:val="center" w:pos="4419"/>
        <w:tab w:val="right" w:pos="8838"/>
      </w:tabs>
    </w:pPr>
  </w:style>
  <w:style w:type="character" w:customStyle="1" w:styleId="EncabezadoCar">
    <w:name w:val="Encabezado Car"/>
    <w:basedOn w:val="Fuentedeprrafopredeter"/>
    <w:link w:val="Encabezado"/>
    <w:uiPriority w:val="99"/>
    <w:rsid w:val="00E4229F"/>
  </w:style>
  <w:style w:type="paragraph" w:styleId="Piedepgina">
    <w:name w:val="footer"/>
    <w:basedOn w:val="Normal"/>
    <w:link w:val="PiedepginaCar"/>
    <w:uiPriority w:val="99"/>
    <w:unhideWhenUsed/>
    <w:rsid w:val="00E4229F"/>
    <w:pPr>
      <w:tabs>
        <w:tab w:val="center" w:pos="4419"/>
        <w:tab w:val="right" w:pos="8838"/>
      </w:tabs>
    </w:pPr>
  </w:style>
  <w:style w:type="character" w:customStyle="1" w:styleId="PiedepginaCar">
    <w:name w:val="Pie de página Car"/>
    <w:basedOn w:val="Fuentedeprrafopredeter"/>
    <w:link w:val="Piedepgina"/>
    <w:uiPriority w:val="99"/>
    <w:rsid w:val="00E4229F"/>
  </w:style>
  <w:style w:type="character" w:customStyle="1" w:styleId="Fuentedeprrafopredeter1">
    <w:name w:val="Fuente de párrafo predeter.1"/>
    <w:rsid w:val="00A17BBF"/>
  </w:style>
  <w:style w:type="paragraph" w:styleId="Prrafodelista">
    <w:name w:val="List Paragraph"/>
    <w:basedOn w:val="Normal"/>
    <w:uiPriority w:val="34"/>
    <w:qFormat/>
    <w:rsid w:val="00020AAC"/>
    <w:pPr>
      <w:ind w:left="720"/>
      <w:contextualSpacing/>
    </w:pPr>
  </w:style>
  <w:style w:type="character" w:styleId="Hipervnculo">
    <w:name w:val="Hyperlink"/>
    <w:rsid w:val="00020AAC"/>
    <w:rPr>
      <w:color w:val="0000FF"/>
      <w:u w:val="single"/>
    </w:rPr>
  </w:style>
  <w:style w:type="paragraph" w:customStyle="1" w:styleId="Etiqueta">
    <w:name w:val="Etiqueta"/>
    <w:basedOn w:val="Normal"/>
    <w:rsid w:val="007F4249"/>
    <w:pPr>
      <w:suppressLineNumbers/>
      <w:spacing w:before="120" w:after="120"/>
    </w:pPr>
    <w:rPr>
      <w:rFonts w:cs="Tahoma"/>
      <w:i/>
      <w:iCs/>
    </w:rPr>
  </w:style>
  <w:style w:type="paragraph" w:styleId="Textodeglobo">
    <w:name w:val="Balloon Text"/>
    <w:basedOn w:val="Normal"/>
    <w:link w:val="TextodegloboCar"/>
    <w:uiPriority w:val="99"/>
    <w:semiHidden/>
    <w:unhideWhenUsed/>
    <w:rsid w:val="00BA28C9"/>
    <w:rPr>
      <w:rFonts w:ascii="Tahoma" w:hAnsi="Tahoma" w:cs="Tahoma"/>
      <w:sz w:val="16"/>
      <w:szCs w:val="16"/>
    </w:rPr>
  </w:style>
  <w:style w:type="character" w:customStyle="1" w:styleId="TextodegloboCar">
    <w:name w:val="Texto de globo Car"/>
    <w:basedOn w:val="Fuentedeprrafopredeter"/>
    <w:link w:val="Textodeglobo"/>
    <w:uiPriority w:val="99"/>
    <w:semiHidden/>
    <w:rsid w:val="00BA28C9"/>
    <w:rPr>
      <w:rFonts w:ascii="Tahoma" w:eastAsia="Times New Roman" w:hAnsi="Tahoma" w:cs="Tahoma"/>
      <w:sz w:val="16"/>
      <w:szCs w:val="16"/>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38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reo2@imss.gob.m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1449</Words>
  <Characters>7972</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Mauricio David Ríos Gallegos</dc:creator>
  <cp:lastModifiedBy>Juán Manuel Quiñones Esmerado</cp:lastModifiedBy>
  <cp:revision>5</cp:revision>
  <dcterms:created xsi:type="dcterms:W3CDTF">2018-10-19T19:01:00Z</dcterms:created>
  <dcterms:modified xsi:type="dcterms:W3CDTF">2018-10-19T21:28:00Z</dcterms:modified>
</cp:coreProperties>
</file>